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3994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fldSimple w:instr=" DOCPROPERTY  Tdoc#  \* MERGEFORMAT ">
        <w:r w:rsidR="00033994">
          <w:rPr>
            <w:b/>
            <w:i/>
            <w:noProof/>
            <w:sz w:val="28"/>
          </w:rPr>
          <w:t>R1-17</w:t>
        </w:r>
        <w:r w:rsidR="00E73D2B">
          <w:rPr>
            <w:b/>
            <w:i/>
            <w:noProof/>
            <w:sz w:val="28"/>
          </w:rPr>
          <w:t>9129</w:t>
        </w:r>
      </w:fldSimple>
    </w:p>
    <w:p w:rsidR="003F1933" w:rsidRDefault="003F1933" w:rsidP="003F1933">
      <w:pPr>
        <w:pStyle w:val="3GPPHeader"/>
        <w:tabs>
          <w:tab w:val="clear" w:pos="1701"/>
          <w:tab w:val="left" w:pos="1800"/>
          <w:tab w:val="right" w:pos="9360"/>
        </w:tabs>
        <w:spacing w:after="0" w:line="240" w:lineRule="auto"/>
        <w:jc w:val="both"/>
        <w:rPr>
          <w:rFonts w:ascii="Arial" w:hAnsi="Arial"/>
          <w:noProof/>
          <w:lang w:eastAsia="en-US"/>
        </w:rPr>
      </w:pPr>
      <w:r>
        <w:rPr>
          <w:rFonts w:ascii="Arial" w:hAnsi="Arial"/>
          <w:noProof/>
          <w:lang w:eastAsia="en-US"/>
        </w:rPr>
        <w:t>Hangzhou, China, 15th – 19th May,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EC33B2">
        <w:tc>
          <w:tcPr>
            <w:tcW w:w="142" w:type="dxa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C33B2" w:rsidRDefault="000E4336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EC33B2" w:rsidRPr="00410371">
                <w:rPr>
                  <w:b/>
                  <w:noProof/>
                  <w:sz w:val="28"/>
                </w:rPr>
                <w:t>36.211</w:t>
              </w:r>
            </w:fldSimple>
          </w:p>
        </w:tc>
        <w:tc>
          <w:tcPr>
            <w:tcW w:w="709" w:type="dxa"/>
          </w:tcPr>
          <w:p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33B2" w:rsidRDefault="00E73D2B" w:rsidP="00EC33B2">
            <w:pPr>
              <w:pStyle w:val="CRCoverPage"/>
              <w:spacing w:after="0"/>
              <w:rPr>
                <w:noProof/>
              </w:rPr>
            </w:pPr>
            <w:r w:rsidRPr="00E73D2B">
              <w:rPr>
                <w:b/>
                <w:noProof/>
                <w:sz w:val="28"/>
              </w:rPr>
              <w:t>0369</w:t>
            </w:r>
          </w:p>
        </w:tc>
        <w:tc>
          <w:tcPr>
            <w:tcW w:w="709" w:type="dxa"/>
          </w:tcPr>
          <w:p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:rsidTr="00EC33B2">
        <w:tc>
          <w:tcPr>
            <w:tcW w:w="9641" w:type="dxa"/>
            <w:gridSpan w:val="9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:rsidTr="00C90560">
        <w:tc>
          <w:tcPr>
            <w:tcW w:w="2835" w:type="dxa"/>
          </w:tcPr>
          <w:p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:rsidTr="00C90560">
        <w:tc>
          <w:tcPr>
            <w:tcW w:w="9641" w:type="dxa"/>
            <w:gridSpan w:val="11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0E433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C33B2">
                <w:t>Correction on NB-IoT DMRS definition in 36.211</w:t>
              </w:r>
            </w:fldSimple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3B2" w:rsidRDefault="000E433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33B2">
                <w:rPr>
                  <w:noProof/>
                </w:rPr>
                <w:t>Ericsson</w:t>
              </w:r>
            </w:fldSimple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RelatedWis  \* MERGEFORMAT ">
              <w:r>
                <w:rPr>
                  <w:noProof/>
                </w:rPr>
                <w:t>NB_IOT-Core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3B2" w:rsidRDefault="000E4336" w:rsidP="00C90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3B2">
                <w:rPr>
                  <w:noProof/>
                </w:rPr>
                <w:t>2017-05-05</w:t>
              </w:r>
            </w:fldSimple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C33B2" w:rsidRDefault="00A71CD5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:rsidTr="00C90560">
        <w:tc>
          <w:tcPr>
            <w:tcW w:w="1843" w:type="dxa"/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correct symbol notation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symbol notation causes confusion</w:t>
            </w:r>
          </w:p>
        </w:tc>
      </w:tr>
      <w:tr w:rsidR="00EC33B2" w:rsidTr="00C90560">
        <w:tc>
          <w:tcPr>
            <w:tcW w:w="2268" w:type="dxa"/>
            <w:gridSpan w:val="2"/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:rsidR="00EC33B2" w:rsidRDefault="00EC33B2">
      <w:pPr>
        <w:rPr>
          <w:noProof/>
        </w:rPr>
        <w:sectPr w:rsidR="00EC33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A71CD5" w:rsidRDefault="00A71CD5" w:rsidP="00A71CD5">
      <w:pPr>
        <w:pStyle w:val="Heading5"/>
        <w:rPr>
          <w:bCs/>
        </w:rPr>
      </w:pPr>
      <w:r>
        <w:t>10.1.4.1.2</w:t>
      </w:r>
      <w:r>
        <w:tab/>
      </w:r>
      <w:r w:rsidRPr="00D1181C">
        <w:t>Reference signal sequence</w:t>
      </w:r>
      <w:r>
        <w:t xml:space="preserve"> for </w:t>
      </w:r>
      <w:r w:rsidRPr="008C4A2F">
        <w:rPr>
          <w:bCs/>
          <w:position w:val="-10"/>
        </w:rPr>
        <w:object w:dxaOrig="7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17.4pt" o:ole="">
            <v:imagedata r:id="rId11" o:title=""/>
          </v:shape>
          <o:OLEObject Type="Embed" ProgID="Equation.3" ShapeID="_x0000_i1025" DrawAspect="Content" ObjectID="_1555534115" r:id="rId12"/>
        </w:object>
      </w:r>
    </w:p>
    <w:p w:rsidR="00A71CD5" w:rsidRDefault="00A71CD5" w:rsidP="00A71CD5">
      <w:pPr>
        <w:rPr>
          <w:bCs/>
        </w:rPr>
      </w:pPr>
      <w:r>
        <w:t>The r</w:t>
      </w:r>
      <w:r w:rsidRPr="008C4A2F">
        <w:t>eference signal sequence</w:t>
      </w:r>
      <w:r>
        <w:t xml:space="preserve">s </w:t>
      </w:r>
      <w:r w:rsidRPr="00013C53">
        <w:rPr>
          <w:position w:val="-10"/>
        </w:rPr>
        <w:object w:dxaOrig="499" w:dyaOrig="300">
          <v:shape id="_x0000_i1026" type="#_x0000_t75" style="width:25.2pt;height:15pt" o:ole="">
            <v:imagedata r:id="rId13" o:title=""/>
          </v:shape>
          <o:OLEObject Type="Embed" ProgID="Equation.3" ShapeID="_x0000_i1026" DrawAspect="Content" ObjectID="_1555534116" r:id="rId14"/>
        </w:object>
      </w:r>
      <w:r>
        <w:t xml:space="preserve">for </w:t>
      </w:r>
      <w:r w:rsidRPr="008C4A2F">
        <w:rPr>
          <w:bCs/>
          <w:position w:val="-10"/>
        </w:rPr>
        <w:object w:dxaOrig="740" w:dyaOrig="340">
          <v:shape id="_x0000_i1027" type="#_x0000_t75" style="width:36.6pt;height:17.4pt" o:ole="">
            <v:imagedata r:id="rId15" o:title=""/>
          </v:shape>
          <o:OLEObject Type="Embed" ProgID="Equation.3" ShapeID="_x0000_i1027" DrawAspect="Content" ObjectID="_1555534117" r:id="rId16"/>
        </w:object>
      </w:r>
      <w:r>
        <w:rPr>
          <w:bCs/>
        </w:rPr>
        <w:t>is defined by</w:t>
      </w:r>
      <w:r w:rsidRPr="00013C53">
        <w:t xml:space="preserve"> </w:t>
      </w:r>
      <w:r>
        <w:t xml:space="preserve">a cyclic shift </w:t>
      </w:r>
      <w:r w:rsidRPr="00DD680B">
        <w:rPr>
          <w:position w:val="-6"/>
        </w:rPr>
        <w:object w:dxaOrig="200" w:dyaOrig="200">
          <v:shape id="_x0000_i1028" type="#_x0000_t75" style="width:10.2pt;height:10.2pt" o:ole="">
            <v:imagedata r:id="rId17" o:title=""/>
          </v:shape>
          <o:OLEObject Type="Embed" ProgID="Equation.3" ShapeID="_x0000_i1028" DrawAspect="Content" ObjectID="_1555534118" r:id="rId18"/>
        </w:object>
      </w:r>
      <w:r>
        <w:t xml:space="preserve"> of a</w:t>
      </w:r>
      <w:r w:rsidRPr="00013C53">
        <w:t xml:space="preserve"> </w:t>
      </w:r>
      <w:r>
        <w:t xml:space="preserve">base sequence according to </w:t>
      </w:r>
    </w:p>
    <w:p w:rsidR="00A71CD5" w:rsidRDefault="00A71CD5" w:rsidP="00A71CD5">
      <w:pPr>
        <w:pStyle w:val="EQ"/>
        <w:jc w:val="center"/>
      </w:pPr>
      <w:r w:rsidRPr="00436E50">
        <w:rPr>
          <w:position w:val="-12"/>
        </w:rPr>
        <w:object w:dxaOrig="3260" w:dyaOrig="380">
          <v:shape id="_x0000_i1029" type="#_x0000_t75" style="width:162.6pt;height:18.6pt" o:ole="">
            <v:imagedata r:id="rId19" o:title=""/>
          </v:shape>
          <o:OLEObject Type="Embed" ProgID="Equation.DSMT4" ShapeID="_x0000_i1029" DrawAspect="Content" ObjectID="_1555534119" r:id="rId20"/>
        </w:object>
      </w:r>
      <w:r>
        <w:t>,</w:t>
      </w:r>
    </w:p>
    <w:p w:rsidR="00A71CD5" w:rsidRDefault="00A71CD5" w:rsidP="00A71CD5">
      <w:pPr>
        <w:rPr>
          <w:bCs/>
        </w:rPr>
      </w:pPr>
      <w:r>
        <w:t xml:space="preserve">where </w:t>
      </w:r>
      <w:del w:id="1" w:author="Olof Liberg" w:date="2017-05-05T13:51:00Z">
        <w:r w:rsidRPr="004E3E7A" w:rsidDel="001C11D6">
          <w:rPr>
            <w:bCs/>
            <w:position w:val="-10"/>
          </w:rPr>
          <w:object w:dxaOrig="420" w:dyaOrig="300">
            <v:shape id="_x0000_i1030" type="#_x0000_t75" style="width:16.8pt;height:12pt" o:ole="">
              <v:imagedata r:id="rId21" o:title=""/>
            </v:shape>
            <o:OLEObject Type="Embed" ProgID="Equation.3" ShapeID="_x0000_i1030" DrawAspect="Content" ObjectID="_1555534120" r:id="rId22"/>
          </w:object>
        </w:r>
      </w:del>
      <w:ins w:id="2" w:author="Olof Liberg" w:date="2017-05-05T13:51:00Z">
        <w:r w:rsidR="00C30A48" w:rsidRPr="004E3E7A">
          <w:rPr>
            <w:bCs/>
            <w:position w:val="-10"/>
          </w:rPr>
          <w:object w:dxaOrig="480" w:dyaOrig="340">
            <v:shape id="_x0000_i1031" type="#_x0000_t75" style="width:19.2pt;height:13.8pt" o:ole="">
              <v:imagedata r:id="rId23" o:title=""/>
            </v:shape>
            <o:OLEObject Type="Embed" ProgID="Equation.3" ShapeID="_x0000_i1031" DrawAspect="Content" ObjectID="_1555534121" r:id="rId24"/>
          </w:object>
        </w:r>
      </w:ins>
      <w:r w:rsidRPr="004E3E7A">
        <w:rPr>
          <w:bCs/>
        </w:rPr>
        <w:t xml:space="preserve"> is given by </w:t>
      </w:r>
      <w:r>
        <w:rPr>
          <w:bCs/>
        </w:rPr>
        <w:t xml:space="preserve">Table </w:t>
      </w:r>
      <w:r w:rsidRPr="004E3E7A">
        <w:rPr>
          <w:bCs/>
        </w:rPr>
        <w:t>10.1.4.1.2-1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>
          <v:shape id="_x0000_i1032" type="#_x0000_t75" style="width:38.4pt;height:17.4pt" o:ole="">
            <v:imagedata r:id="rId25" o:title=""/>
          </v:shape>
          <o:OLEObject Type="Embed" ProgID="Equation.3" ShapeID="_x0000_i1032" DrawAspect="Content" ObjectID="_1555534122" r:id="rId26"/>
        </w:object>
      </w:r>
      <w:r>
        <w:rPr>
          <w:bCs/>
        </w:rPr>
        <w:t xml:space="preserve">,  Table </w:t>
      </w:r>
      <w:r w:rsidRPr="004E3E7A">
        <w:rPr>
          <w:bCs/>
        </w:rPr>
        <w:t>10.1.4.1.2-</w:t>
      </w:r>
      <w:r>
        <w:rPr>
          <w:bCs/>
        </w:rPr>
        <w:t xml:space="preserve">2 for </w:t>
      </w:r>
      <w:r w:rsidRPr="008C4A2F">
        <w:rPr>
          <w:bCs/>
          <w:position w:val="-10"/>
        </w:rPr>
        <w:object w:dxaOrig="780" w:dyaOrig="340">
          <v:shape id="_x0000_i1033" type="#_x0000_t75" style="width:38.4pt;height:17.4pt" o:ole="">
            <v:imagedata r:id="rId27" o:title=""/>
          </v:shape>
          <o:OLEObject Type="Embed" ProgID="Equation.3" ShapeID="_x0000_i1033" DrawAspect="Content" ObjectID="_1555534123" r:id="rId28"/>
        </w:object>
      </w:r>
      <w:r>
        <w:rPr>
          <w:bCs/>
        </w:rPr>
        <w:t xml:space="preserve"> and Table 5.5.1.2-1 for </w:t>
      </w:r>
      <w:r w:rsidRPr="008C4A2F">
        <w:rPr>
          <w:bCs/>
          <w:position w:val="-10"/>
        </w:rPr>
        <w:object w:dxaOrig="859" w:dyaOrig="340">
          <v:shape id="_x0000_i1034" type="#_x0000_t75" style="width:42.6pt;height:17.4pt" o:ole="">
            <v:imagedata r:id="rId29" o:title=""/>
          </v:shape>
          <o:OLEObject Type="Embed" ProgID="Equation.3" ShapeID="_x0000_i1034" DrawAspect="Content" ObjectID="_1555534124" r:id="rId30"/>
        </w:object>
      </w:r>
      <w:r>
        <w:rPr>
          <w:bCs/>
        </w:rPr>
        <w:t xml:space="preserve">. </w:t>
      </w:r>
    </w:p>
    <w:p w:rsidR="00A71CD5" w:rsidRDefault="00A71CD5" w:rsidP="00A71CD5">
      <w:pPr>
        <w:rPr>
          <w:bCs/>
        </w:rPr>
      </w:pPr>
      <w:r>
        <w:rPr>
          <w:bCs/>
        </w:rPr>
        <w:t xml:space="preserve">If group hopping is not enabled, the base sequence index </w:t>
      </w:r>
      <w:r w:rsidRPr="00E81D45">
        <w:rPr>
          <w:bCs/>
          <w:position w:val="-6"/>
        </w:rPr>
        <w:object w:dxaOrig="180" w:dyaOrig="200">
          <v:shape id="_x0000_i1035" type="#_x0000_t75" style="width:9pt;height:10.2pt" o:ole="">
            <v:imagedata r:id="rId31" o:title=""/>
          </v:shape>
          <o:OLEObject Type="Embed" ProgID="Equation.3" ShapeID="_x0000_i1035" DrawAspect="Content" ObjectID="_1555534125" r:id="rId32"/>
        </w:object>
      </w:r>
      <w:r>
        <w:rPr>
          <w:bCs/>
        </w:rPr>
        <w:t xml:space="preserve"> is given by higher layer parameters </w:t>
      </w:r>
      <w:r>
        <w:rPr>
          <w:bCs/>
          <w:i/>
        </w:rPr>
        <w:t>threeT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>,</w:t>
      </w:r>
      <w:r w:rsidRPr="00EF216F">
        <w:rPr>
          <w:bCs/>
          <w:lang w:val="en-US"/>
        </w:rPr>
        <w:t xml:space="preserve"> </w:t>
      </w:r>
      <w:r>
        <w:rPr>
          <w:bCs/>
          <w:i/>
        </w:rPr>
        <w:t>sixT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 w:rsidRPr="00EF216F">
        <w:rPr>
          <w:bCs/>
        </w:rPr>
        <w:t xml:space="preserve">, and </w:t>
      </w:r>
      <w:r>
        <w:rPr>
          <w:bCs/>
          <w:i/>
        </w:rPr>
        <w:t>twelveT</w:t>
      </w:r>
      <w:r w:rsidRPr="0095679A">
        <w:rPr>
          <w:bCs/>
          <w:i/>
        </w:rPr>
        <w:t>one-</w:t>
      </w:r>
      <w:r>
        <w:rPr>
          <w:bCs/>
          <w:i/>
        </w:rPr>
        <w:t>B</w:t>
      </w:r>
      <w:r w:rsidRPr="0095679A">
        <w:rPr>
          <w:bCs/>
          <w:i/>
        </w:rPr>
        <w:t>aseSequence</w:t>
      </w:r>
      <w:r>
        <w:rPr>
          <w:bCs/>
        </w:rPr>
        <w:t xml:space="preserve"> for </w:t>
      </w:r>
      <w:r w:rsidRPr="008C4A2F">
        <w:rPr>
          <w:bCs/>
          <w:position w:val="-10"/>
        </w:rPr>
        <w:object w:dxaOrig="780" w:dyaOrig="340">
          <v:shape id="_x0000_i1036" type="#_x0000_t75" style="width:38.4pt;height:17.4pt" o:ole="">
            <v:imagedata r:id="rId25" o:title=""/>
          </v:shape>
          <o:OLEObject Type="Embed" ProgID="Equation.3" ShapeID="_x0000_i1036" DrawAspect="Content" ObjectID="_1555534126" r:id="rId33"/>
        </w:object>
      </w:r>
      <w:r>
        <w:rPr>
          <w:bCs/>
        </w:rPr>
        <w:t xml:space="preserve">, </w:t>
      </w:r>
      <w:r w:rsidRPr="008C4A2F">
        <w:rPr>
          <w:bCs/>
          <w:position w:val="-10"/>
        </w:rPr>
        <w:object w:dxaOrig="780" w:dyaOrig="340">
          <v:shape id="_x0000_i1037" type="#_x0000_t75" style="width:38.4pt;height:17.4pt" o:ole="">
            <v:imagedata r:id="rId27" o:title=""/>
          </v:shape>
          <o:OLEObject Type="Embed" ProgID="Equation.3" ShapeID="_x0000_i1037" DrawAspect="Content" ObjectID="_1555534127" r:id="rId34"/>
        </w:object>
      </w:r>
      <w:r>
        <w:rPr>
          <w:bCs/>
        </w:rPr>
        <w:t xml:space="preserve">, and </w:t>
      </w:r>
      <w:r w:rsidRPr="008C4A2F">
        <w:rPr>
          <w:bCs/>
          <w:position w:val="-10"/>
        </w:rPr>
        <w:object w:dxaOrig="859" w:dyaOrig="340">
          <v:shape id="_x0000_i1038" type="#_x0000_t75" style="width:42.6pt;height:17.4pt" o:ole="">
            <v:imagedata r:id="rId35" o:title=""/>
          </v:shape>
          <o:OLEObject Type="Embed" ProgID="Equation.3" ShapeID="_x0000_i1038" DrawAspect="Content" ObjectID="_1555534128" r:id="rId36"/>
        </w:object>
      </w:r>
      <w:r>
        <w:rPr>
          <w:bCs/>
        </w:rPr>
        <w:t>, respectively. If not signalled by higher layers, the base sequence is given by</w:t>
      </w:r>
    </w:p>
    <w:p w:rsidR="00A71CD5" w:rsidRDefault="00A71CD5" w:rsidP="00A71CD5">
      <w:pPr>
        <w:pStyle w:val="EQ"/>
        <w:jc w:val="center"/>
      </w:pPr>
      <w:r w:rsidRPr="00EF216F">
        <w:object w:dxaOrig="2840" w:dyaOrig="1020">
          <v:shape id="_x0000_i1039" type="#_x0000_t75" style="width:141pt;height:51.6pt" o:ole="">
            <v:imagedata r:id="rId37" o:title=""/>
          </v:shape>
          <o:OLEObject Type="Embed" ProgID="Equation.3" ShapeID="_x0000_i1039" DrawAspect="Content" ObjectID="_1555534129" r:id="rId38"/>
        </w:object>
      </w:r>
    </w:p>
    <w:p w:rsidR="00A71CD5" w:rsidRDefault="00A71CD5" w:rsidP="00A71CD5">
      <w:pPr>
        <w:rPr>
          <w:bCs/>
        </w:rPr>
      </w:pPr>
      <w:r>
        <w:rPr>
          <w:bCs/>
        </w:rPr>
        <w:t xml:space="preserve">If group hopping is enabled, the base sequence index </w:t>
      </w:r>
      <w:r w:rsidRPr="00E81D45">
        <w:rPr>
          <w:bCs/>
          <w:position w:val="-6"/>
        </w:rPr>
        <w:object w:dxaOrig="180" w:dyaOrig="200">
          <v:shape id="_x0000_i1040" type="#_x0000_t75" style="width:9pt;height:10.2pt" o:ole="">
            <v:imagedata r:id="rId31" o:title=""/>
          </v:shape>
          <o:OLEObject Type="Embed" ProgID="Equation.3" ShapeID="_x0000_i1040" DrawAspect="Content" ObjectID="_1555534130" r:id="rId39"/>
        </w:object>
      </w:r>
      <w:r>
        <w:rPr>
          <w:bCs/>
        </w:rPr>
        <w:t xml:space="preserve"> is given by clause </w:t>
      </w:r>
      <w:r>
        <w:t>10.1.4.1.3.</w:t>
      </w:r>
    </w:p>
    <w:p w:rsidR="00A71CD5" w:rsidRPr="00B21063" w:rsidRDefault="00A71CD5" w:rsidP="00A71CD5">
      <w:pPr>
        <w:rPr>
          <w:lang w:val="en-US"/>
        </w:rPr>
      </w:pPr>
      <w:r>
        <w:rPr>
          <w:bCs/>
        </w:rPr>
        <w:t xml:space="preserve">The cyclic shift </w:t>
      </w:r>
      <w:r w:rsidRPr="00DD680B">
        <w:rPr>
          <w:position w:val="-6"/>
        </w:rPr>
        <w:object w:dxaOrig="200" w:dyaOrig="200">
          <v:shape id="_x0000_i1041" type="#_x0000_t75" style="width:10.2pt;height:10.2pt" o:ole="">
            <v:imagedata r:id="rId17" o:title=""/>
          </v:shape>
          <o:OLEObject Type="Embed" ProgID="Equation.3" ShapeID="_x0000_i1041" DrawAspect="Content" ObjectID="_1555534131" r:id="rId40"/>
        </w:object>
      </w:r>
      <w:r>
        <w:t xml:space="preserve"> for </w:t>
      </w:r>
      <w:r w:rsidRPr="008C4A2F">
        <w:rPr>
          <w:bCs/>
          <w:position w:val="-10"/>
        </w:rPr>
        <w:object w:dxaOrig="780" w:dyaOrig="340">
          <v:shape id="_x0000_i1042" type="#_x0000_t75" style="width:38.4pt;height:17.4pt" o:ole="">
            <v:imagedata r:id="rId25" o:title=""/>
          </v:shape>
          <o:OLEObject Type="Embed" ProgID="Equation.3" ShapeID="_x0000_i1042" DrawAspect="Content" ObjectID="_1555534132" r:id="rId41"/>
        </w:object>
      </w:r>
      <w:r>
        <w:rPr>
          <w:bCs/>
        </w:rPr>
        <w:t xml:space="preserve"> and </w:t>
      </w:r>
      <w:r w:rsidRPr="008C4A2F">
        <w:rPr>
          <w:bCs/>
          <w:position w:val="-10"/>
        </w:rPr>
        <w:object w:dxaOrig="780" w:dyaOrig="340">
          <v:shape id="_x0000_i1043" type="#_x0000_t75" style="width:38.4pt;height:17.4pt" o:ole="">
            <v:imagedata r:id="rId27" o:title=""/>
          </v:shape>
          <o:OLEObject Type="Embed" ProgID="Equation.3" ShapeID="_x0000_i1043" DrawAspect="Content" ObjectID="_1555534133" r:id="rId42"/>
        </w:object>
      </w:r>
      <w:r>
        <w:rPr>
          <w:bCs/>
        </w:rPr>
        <w:t xml:space="preserve"> </w:t>
      </w:r>
      <w:r>
        <w:t xml:space="preserve">is derived from higher layer parameters </w:t>
      </w:r>
      <w:r w:rsidRPr="00A47DC2">
        <w:rPr>
          <w:bCs/>
          <w:i/>
        </w:rPr>
        <w:t xml:space="preserve">threeTone-CyclicShift </w:t>
      </w:r>
      <w:r>
        <w:rPr>
          <w:bCs/>
          <w:lang w:val="en-US"/>
        </w:rPr>
        <w:t xml:space="preserve">and </w:t>
      </w:r>
      <w:r>
        <w:rPr>
          <w:bCs/>
          <w:i/>
        </w:rPr>
        <w:t>six</w:t>
      </w:r>
      <w:r w:rsidRPr="00A47DC2">
        <w:rPr>
          <w:bCs/>
          <w:i/>
        </w:rPr>
        <w:t>Tone-CyclicShift</w:t>
      </w:r>
      <w:r>
        <w:rPr>
          <w:bCs/>
        </w:rPr>
        <w:t xml:space="preserve">, respectively, </w:t>
      </w:r>
      <w:r>
        <w:t xml:space="preserve">as defined in </w:t>
      </w:r>
      <w:r>
        <w:rPr>
          <w:bCs/>
        </w:rPr>
        <w:t xml:space="preserve">Table 10.1.4.1.2-3. For </w:t>
      </w:r>
      <w:r w:rsidRPr="008C4A2F">
        <w:rPr>
          <w:bCs/>
          <w:position w:val="-10"/>
        </w:rPr>
        <w:object w:dxaOrig="859" w:dyaOrig="340">
          <v:shape id="_x0000_i1044" type="#_x0000_t75" style="width:42.6pt;height:17.4pt" o:ole="">
            <v:imagedata r:id="rId43" o:title=""/>
          </v:shape>
          <o:OLEObject Type="Embed" ProgID="Equation.3" ShapeID="_x0000_i1044" DrawAspect="Content" ObjectID="_1555534134" r:id="rId44"/>
        </w:object>
      </w:r>
      <w:r>
        <w:rPr>
          <w:bCs/>
        </w:rPr>
        <w:t xml:space="preserve">, </w:t>
      </w:r>
      <w:r w:rsidRPr="00DD680B">
        <w:rPr>
          <w:position w:val="-6"/>
        </w:rPr>
        <w:object w:dxaOrig="520" w:dyaOrig="240">
          <v:shape id="_x0000_i1045" type="#_x0000_t75" style="width:25.8pt;height:12pt" o:ole="">
            <v:imagedata r:id="rId45" o:title=""/>
          </v:shape>
          <o:OLEObject Type="Embed" ProgID="Equation.3" ShapeID="_x0000_i1045" DrawAspect="Content" ObjectID="_1555534135" r:id="rId46"/>
        </w:object>
      </w:r>
      <w:r>
        <w:t>.</w:t>
      </w:r>
    </w:p>
    <w:p w:rsidR="00A71CD5" w:rsidDel="00A71CD5" w:rsidRDefault="00A71CD5" w:rsidP="00A71CD5">
      <w:pPr>
        <w:pStyle w:val="TH"/>
        <w:rPr>
          <w:moveFrom w:id="3" w:author="Olof Liberg" w:date="2017-05-05T13:42:00Z"/>
        </w:rPr>
      </w:pPr>
      <w:moveFromRangeStart w:id="4" w:author="Olof Liberg" w:date="2017-05-05T13:42:00Z" w:name="move481755077"/>
      <w:moveFrom w:id="5" w:author="Olof Liberg" w:date="2017-05-05T13:42:00Z">
        <w:r w:rsidDel="00A71CD5">
          <w:t xml:space="preserve">Table 10.1.4.1.2-1: Definition of </w:t>
        </w:r>
        <w:r w:rsidRPr="008D3B67" w:rsidDel="00A71CD5">
          <w:rPr>
            <w:position w:val="-10"/>
          </w:rPr>
          <w:object w:dxaOrig="440" w:dyaOrig="300">
            <v:shape id="_x0000_i1046" type="#_x0000_t75" style="width:22.2pt;height:15pt" o:ole="">
              <v:imagedata r:id="rId47" o:title=""/>
            </v:shape>
            <o:OLEObject Type="Embed" ProgID="Equation.3" ShapeID="_x0000_i1046" DrawAspect="Content" ObjectID="_1555534136" r:id="rId48"/>
          </w:object>
        </w:r>
        <w:r w:rsidDel="00A71CD5">
          <w:t xml:space="preserve"> for</w:t>
        </w:r>
        <w:r w:rsidRPr="008C4A2F" w:rsidDel="00A71CD5">
          <w:t xml:space="preserve"> </w:t>
        </w:r>
        <w:r w:rsidRPr="008C4A2F" w:rsidDel="00A71CD5">
          <w:rPr>
            <w:bCs/>
            <w:position w:val="-10"/>
          </w:rPr>
          <w:object w:dxaOrig="780" w:dyaOrig="340">
            <v:shape id="_x0000_i1047" type="#_x0000_t75" style="width:38.4pt;height:17.4pt" o:ole="">
              <v:imagedata r:id="rId25" o:title=""/>
            </v:shape>
            <o:OLEObject Type="Embed" ProgID="Equation.3" ShapeID="_x0000_i1047" DrawAspect="Content" ObjectID="_1555534137" r:id="rId49"/>
          </w:objec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A71CD5" w:rsidDel="00A71CD5" w:rsidTr="00C90560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:rsidR="00A71CD5" w:rsidRPr="008C4A2F" w:rsidDel="00A71CD5" w:rsidRDefault="00A71CD5" w:rsidP="00C90560">
            <w:pPr>
              <w:pStyle w:val="TAH"/>
              <w:rPr>
                <w:moveFrom w:id="6" w:author="Olof Liberg" w:date="2017-05-05T13:42:00Z"/>
                <w:b w:val="0"/>
              </w:rPr>
            </w:pPr>
            <w:moveFrom w:id="7" w:author="Olof Liberg" w:date="2017-05-05T13:42:00Z">
              <w:r w:rsidRPr="00013C53" w:rsidDel="00A71CD5">
                <w:rPr>
                  <w:b w:val="0"/>
                  <w:bCs/>
                  <w:position w:val="-6"/>
                </w:rPr>
                <w:object w:dxaOrig="180" w:dyaOrig="200">
                  <v:shape id="_x0000_i1048" type="#_x0000_t75" style="width:8.4pt;height:10.8pt" o:ole="">
                    <v:imagedata r:id="rId50" o:title=""/>
                  </v:shape>
                  <o:OLEObject Type="Embed" ProgID="Equation.3" ShapeID="_x0000_i1048" DrawAspect="Content" ObjectID="_1555534138" r:id="rId51"/>
                </w:object>
              </w:r>
            </w:moveFrom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:rsidR="00A71CD5" w:rsidRPr="008C4A2F" w:rsidDel="00A71CD5" w:rsidRDefault="00A71CD5" w:rsidP="00C90560">
            <w:pPr>
              <w:pStyle w:val="TAH"/>
              <w:rPr>
                <w:moveFrom w:id="8" w:author="Olof Liberg" w:date="2017-05-05T13:42:00Z"/>
                <w:b w:val="0"/>
              </w:rPr>
            </w:pPr>
            <w:moveFrom w:id="9" w:author="Olof Liberg" w:date="2017-05-05T13:42:00Z">
              <w:r w:rsidRPr="008C4A2F" w:rsidDel="00A71CD5">
                <w:rPr>
                  <w:b w:val="0"/>
                  <w:bCs/>
                  <w:position w:val="-10"/>
                </w:rPr>
                <w:object w:dxaOrig="1200" w:dyaOrig="300">
                  <v:shape id="_x0000_i1049" type="#_x0000_t75" style="width:60pt;height:15pt" o:ole="">
                    <v:imagedata r:id="rId52" o:title=""/>
                  </v:shape>
                  <o:OLEObject Type="Embed" ProgID="Equation.3" ShapeID="_x0000_i1049" DrawAspect="Content" ObjectID="_1555534139" r:id="rId53"/>
                </w:objec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10" w:author="Olof Liberg" w:date="2017-05-05T13:42:00Z"/>
              </w:rPr>
            </w:pPr>
            <w:moveFrom w:id="11" w:author="Olof Liberg" w:date="2017-05-05T13:42:00Z">
              <w:r w:rsidRPr="00E43026" w:rsidDel="00A71CD5">
                <w:t>0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12" w:author="Olof Liberg" w:date="2017-05-05T13:42:00Z"/>
              </w:rPr>
            </w:pPr>
            <w:moveFrom w:id="13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14" w:author="Olof Liberg" w:date="2017-05-05T13:42:00Z"/>
              </w:rPr>
            </w:pPr>
            <w:moveFrom w:id="15" w:author="Olof Liberg" w:date="2017-05-05T13:42:00Z">
              <w:r w:rsidRPr="00E43026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16" w:author="Olof Liberg" w:date="2017-05-05T13:42:00Z"/>
              </w:rPr>
            </w:pPr>
            <w:moveFrom w:id="17" w:author="Olof Liberg" w:date="2017-05-05T13:42:00Z">
              <w:r w:rsidRPr="00E43026" w:rsidDel="00A71CD5">
                <w:t>-3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18" w:author="Olof Liberg" w:date="2017-05-05T13:42:00Z"/>
              </w:rPr>
            </w:pPr>
            <w:moveFrom w:id="19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0" w:author="Olof Liberg" w:date="2017-05-05T13:42:00Z"/>
              </w:rPr>
            </w:pPr>
            <w:moveFrom w:id="21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2" w:author="Olof Liberg" w:date="2017-05-05T13:42:00Z"/>
              </w:rPr>
            </w:pPr>
            <w:moveFrom w:id="23" w:author="Olof Liberg" w:date="2017-05-05T13:42:00Z">
              <w:r w:rsidRPr="00E43026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4" w:author="Olof Liberg" w:date="2017-05-05T13:42:00Z"/>
              </w:rPr>
            </w:pPr>
            <w:moveFrom w:id="25" w:author="Olof Liberg" w:date="2017-05-05T13:42:00Z">
              <w:r w:rsidRPr="00E43026" w:rsidDel="00A71CD5">
                <w:t>-1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6" w:author="Olof Liberg" w:date="2017-05-05T13:42:00Z"/>
              </w:rPr>
            </w:pPr>
            <w:moveFrom w:id="27" w:author="Olof Liberg" w:date="2017-05-05T13:42:00Z">
              <w:r w:rsidRPr="00E43026" w:rsidDel="00A71CD5">
                <w:t>2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8" w:author="Olof Liberg" w:date="2017-05-05T13:42:00Z"/>
              </w:rPr>
            </w:pPr>
            <w:moveFrom w:id="29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0" w:author="Olof Liberg" w:date="2017-05-05T13:42:00Z"/>
              </w:rPr>
            </w:pPr>
            <w:moveFrom w:id="31" w:author="Olof Liberg" w:date="2017-05-05T13:42:00Z">
              <w:r w:rsidRPr="00E43026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2" w:author="Olof Liberg" w:date="2017-05-05T13:42:00Z"/>
              </w:rPr>
            </w:pPr>
            <w:moveFrom w:id="33" w:author="Olof Liberg" w:date="2017-05-05T13:42:00Z">
              <w:r w:rsidRPr="00E43026" w:rsidDel="00A71CD5">
                <w:t>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4" w:author="Olof Liberg" w:date="2017-05-05T13:42:00Z"/>
              </w:rPr>
            </w:pPr>
            <w:moveFrom w:id="35" w:author="Olof Liberg" w:date="2017-05-05T13:42:00Z">
              <w:r w:rsidRPr="00E43026" w:rsidDel="00A71CD5">
                <w:t>3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6" w:author="Olof Liberg" w:date="2017-05-05T13:42:00Z"/>
              </w:rPr>
            </w:pPr>
            <w:moveFrom w:id="37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8" w:author="Olof Liberg" w:date="2017-05-05T13:42:00Z"/>
              </w:rPr>
            </w:pPr>
            <w:moveFrom w:id="39" w:author="Olof Liberg" w:date="2017-05-05T13:42:00Z">
              <w:r w:rsidRPr="00E43026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40" w:author="Olof Liberg" w:date="2017-05-05T13:42:00Z"/>
              </w:rPr>
            </w:pPr>
            <w:moveFrom w:id="41" w:author="Olof Liberg" w:date="2017-05-05T13:42:00Z">
              <w:r w:rsidRPr="00E43026" w:rsidDel="00A71CD5">
                <w:t>-1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42" w:author="Olof Liberg" w:date="2017-05-05T13:42:00Z"/>
              </w:rPr>
            </w:pPr>
            <w:moveFrom w:id="43" w:author="Olof Liberg" w:date="2017-05-05T13:42:00Z">
              <w:r w:rsidRPr="00E43026" w:rsidDel="00A71CD5">
                <w:t>4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44" w:author="Olof Liberg" w:date="2017-05-05T13:42:00Z"/>
              </w:rPr>
            </w:pPr>
            <w:moveFrom w:id="45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46" w:author="Olof Liberg" w:date="2017-05-05T13:42:00Z"/>
              </w:rPr>
            </w:pPr>
            <w:moveFrom w:id="47" w:author="Olof Liberg" w:date="2017-05-05T13:42:00Z">
              <w:r w:rsidRPr="00E43026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48" w:author="Olof Liberg" w:date="2017-05-05T13:42:00Z"/>
              </w:rPr>
            </w:pPr>
            <w:moveFrom w:id="49" w:author="Olof Liberg" w:date="2017-05-05T13:42:00Z">
              <w:r w:rsidRPr="00E43026" w:rsidDel="00A71CD5">
                <w:t>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50" w:author="Olof Liberg" w:date="2017-05-05T13:42:00Z"/>
              </w:rPr>
            </w:pPr>
            <w:moveFrom w:id="51" w:author="Olof Liberg" w:date="2017-05-05T13:42:00Z">
              <w:r w:rsidRPr="00E43026" w:rsidDel="00A71CD5">
                <w:t>5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52" w:author="Olof Liberg" w:date="2017-05-05T13:42:00Z"/>
              </w:rPr>
            </w:pPr>
            <w:moveFrom w:id="53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54" w:author="Olof Liberg" w:date="2017-05-05T13:42:00Z"/>
              </w:rPr>
            </w:pPr>
            <w:moveFrom w:id="55" w:author="Olof Liberg" w:date="2017-05-05T13:42:00Z">
              <w:r w:rsidRPr="00E43026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56" w:author="Olof Liberg" w:date="2017-05-05T13:42:00Z"/>
              </w:rPr>
            </w:pPr>
            <w:moveFrom w:id="57" w:author="Olof Liberg" w:date="2017-05-05T13:42:00Z">
              <w:r w:rsidRPr="00E43026" w:rsidDel="00A71CD5">
                <w:t>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58" w:author="Olof Liberg" w:date="2017-05-05T13:42:00Z"/>
              </w:rPr>
            </w:pPr>
            <w:moveFrom w:id="59" w:author="Olof Liberg" w:date="2017-05-05T13:42:00Z">
              <w:r w:rsidRPr="00E43026" w:rsidDel="00A71CD5">
                <w:t>6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60" w:author="Olof Liberg" w:date="2017-05-05T13:42:00Z"/>
              </w:rPr>
            </w:pPr>
            <w:moveFrom w:id="61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62" w:author="Olof Liberg" w:date="2017-05-05T13:42:00Z"/>
              </w:rPr>
            </w:pPr>
            <w:moveFrom w:id="63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64" w:author="Olof Liberg" w:date="2017-05-05T13:42:00Z"/>
              </w:rPr>
            </w:pPr>
            <w:moveFrom w:id="65" w:author="Olof Liberg" w:date="2017-05-05T13:42:00Z">
              <w:r w:rsidRPr="00E43026" w:rsidDel="00A71CD5">
                <w:t>-3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66" w:author="Olof Liberg" w:date="2017-05-05T13:42:00Z"/>
              </w:rPr>
            </w:pPr>
            <w:moveFrom w:id="67" w:author="Olof Liberg" w:date="2017-05-05T13:42:00Z">
              <w:r w:rsidRPr="00E43026" w:rsidDel="00A71CD5">
                <w:t>7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68" w:author="Olof Liberg" w:date="2017-05-05T13:42:00Z"/>
              </w:rPr>
            </w:pPr>
            <w:moveFrom w:id="69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70" w:author="Olof Liberg" w:date="2017-05-05T13:42:00Z"/>
              </w:rPr>
            </w:pPr>
            <w:moveFrom w:id="71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72" w:author="Olof Liberg" w:date="2017-05-05T13:42:00Z"/>
              </w:rPr>
            </w:pPr>
            <w:moveFrom w:id="73" w:author="Olof Liberg" w:date="2017-05-05T13:42:00Z">
              <w:r w:rsidRPr="00E43026" w:rsidDel="00A71CD5">
                <w:t>-1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74" w:author="Olof Liberg" w:date="2017-05-05T13:42:00Z"/>
              </w:rPr>
            </w:pPr>
            <w:moveFrom w:id="75" w:author="Olof Liberg" w:date="2017-05-05T13:42:00Z">
              <w:r w:rsidRPr="00E43026" w:rsidDel="00A71CD5">
                <w:t>8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76" w:author="Olof Liberg" w:date="2017-05-05T13:42:00Z"/>
              </w:rPr>
            </w:pPr>
            <w:moveFrom w:id="77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78" w:author="Olof Liberg" w:date="2017-05-05T13:42:00Z"/>
              </w:rPr>
            </w:pPr>
            <w:moveFrom w:id="79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80" w:author="Olof Liberg" w:date="2017-05-05T13:42:00Z"/>
              </w:rPr>
            </w:pPr>
            <w:moveFrom w:id="81" w:author="Olof Liberg" w:date="2017-05-05T13:42:00Z">
              <w:r w:rsidRPr="00E43026" w:rsidDel="00A71CD5">
                <w:t>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82" w:author="Olof Liberg" w:date="2017-05-05T13:42:00Z"/>
              </w:rPr>
            </w:pPr>
            <w:moveFrom w:id="83" w:author="Olof Liberg" w:date="2017-05-05T13:42:00Z">
              <w:r w:rsidRPr="00E43026" w:rsidDel="00A71CD5">
                <w:t>9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84" w:author="Olof Liberg" w:date="2017-05-05T13:42:00Z"/>
              </w:rPr>
            </w:pPr>
            <w:moveFrom w:id="85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86" w:author="Olof Liberg" w:date="2017-05-05T13:42:00Z"/>
              </w:rPr>
            </w:pPr>
            <w:moveFrom w:id="87" w:author="Olof Liberg" w:date="2017-05-05T13:42:00Z">
              <w:r w:rsidRPr="00E43026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88" w:author="Olof Liberg" w:date="2017-05-05T13:42:00Z"/>
              </w:rPr>
            </w:pPr>
            <w:moveFrom w:id="89" w:author="Olof Liberg" w:date="2017-05-05T13:42:00Z">
              <w:r w:rsidRPr="00E43026" w:rsidDel="00A71CD5">
                <w:t>-1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90" w:author="Olof Liberg" w:date="2017-05-05T13:42:00Z"/>
              </w:rPr>
            </w:pPr>
            <w:moveFrom w:id="91" w:author="Olof Liberg" w:date="2017-05-05T13:42:00Z">
              <w:r w:rsidRPr="00E43026" w:rsidDel="00A71CD5">
                <w:t>10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92" w:author="Olof Liberg" w:date="2017-05-05T13:42:00Z"/>
              </w:rPr>
            </w:pPr>
            <w:moveFrom w:id="93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94" w:author="Olof Liberg" w:date="2017-05-05T13:42:00Z"/>
              </w:rPr>
            </w:pPr>
            <w:moveFrom w:id="95" w:author="Olof Liberg" w:date="2017-05-05T13:42:00Z">
              <w:r w:rsidRPr="00E43026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96" w:author="Olof Liberg" w:date="2017-05-05T13:42:00Z"/>
              </w:rPr>
            </w:pPr>
            <w:moveFrom w:id="97" w:author="Olof Liberg" w:date="2017-05-05T13:42:00Z">
              <w:r w:rsidRPr="00E43026" w:rsidDel="00A71CD5">
                <w:t>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98" w:author="Olof Liberg" w:date="2017-05-05T13:42:00Z"/>
              </w:rPr>
            </w:pPr>
            <w:moveFrom w:id="99" w:author="Olof Liberg" w:date="2017-05-05T13:42:00Z">
              <w:r w:rsidRPr="00E43026" w:rsidDel="00A71CD5">
                <w:t>11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100" w:author="Olof Liberg" w:date="2017-05-05T13:42:00Z"/>
              </w:rPr>
            </w:pPr>
            <w:moveFrom w:id="101" w:author="Olof Liberg" w:date="2017-05-05T13:42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102" w:author="Olof Liberg" w:date="2017-05-05T13:42:00Z"/>
              </w:rPr>
            </w:pPr>
            <w:moveFrom w:id="103" w:author="Olof Liberg" w:date="2017-05-05T13:42:00Z">
              <w:r w:rsidRPr="00E43026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104" w:author="Olof Liberg" w:date="2017-05-05T13:42:00Z"/>
              </w:rPr>
            </w:pPr>
            <w:moveFrom w:id="105" w:author="Olof Liberg" w:date="2017-05-05T13:42:00Z">
              <w:r w:rsidRPr="00E43026" w:rsidDel="00A71CD5">
                <w:t>3</w:t>
              </w:r>
            </w:moveFrom>
          </w:p>
        </w:tc>
      </w:tr>
    </w:tbl>
    <w:moveFromRangeEnd w:id="4"/>
    <w:p w:rsidR="00A71CD5" w:rsidRDefault="00A71CD5" w:rsidP="00A71CD5">
      <w:pPr>
        <w:pStyle w:val="TH"/>
        <w:rPr>
          <w:moveTo w:id="106" w:author="Olof Liberg" w:date="2017-05-05T13:42:00Z"/>
        </w:rPr>
      </w:pPr>
      <w:moveToRangeStart w:id="107" w:author="Olof Liberg" w:date="2017-05-05T13:42:00Z" w:name="move481755077"/>
      <w:moveTo w:id="108" w:author="Olof Liberg" w:date="2017-05-05T13:42:00Z">
        <w:r>
          <w:t xml:space="preserve">Table 10.1.4.1.2-1: Definition of </w:t>
        </w:r>
      </w:moveTo>
      <w:ins w:id="109" w:author="Olof Liberg" w:date="2017-05-05T13:43:00Z">
        <w:r w:rsidRPr="00F15510">
          <w:rPr>
            <w:position w:val="-10"/>
          </w:rPr>
          <w:object w:dxaOrig="499" w:dyaOrig="320">
            <v:shape id="_x0000_i1050" type="#_x0000_t75" style="width:25.2pt;height:16.2pt" o:ole="">
              <v:imagedata r:id="rId54" o:title=""/>
            </v:shape>
            <o:OLEObject Type="Embed" ProgID="Equation.3" ShapeID="_x0000_i1050" DrawAspect="Content" ObjectID="_1555534140" r:id="rId55"/>
          </w:object>
        </w:r>
      </w:ins>
      <w:moveTo w:id="110" w:author="Olof Liberg" w:date="2017-05-05T13:42:00Z">
        <w:r>
          <w:t xml:space="preserve"> for</w:t>
        </w:r>
        <w:r w:rsidRPr="008C4A2F">
          <w:t xml:space="preserve"> </w:t>
        </w:r>
        <w:r w:rsidRPr="008C4A2F">
          <w:rPr>
            <w:bCs/>
            <w:position w:val="-10"/>
          </w:rPr>
          <w:object w:dxaOrig="780" w:dyaOrig="340">
            <v:shape id="_x0000_i1051" type="#_x0000_t75" style="width:38.4pt;height:17.4pt" o:ole="">
              <v:imagedata r:id="rId25" o:title=""/>
            </v:shape>
            <o:OLEObject Type="Embed" ProgID="Equation.3" ShapeID="_x0000_i1051" DrawAspect="Content" ObjectID="_1555534141" r:id="rId56"/>
          </w:objec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A71CD5" w:rsidTr="00C90560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:rsidR="00A71CD5" w:rsidRPr="008C4A2F" w:rsidRDefault="00A71CD5" w:rsidP="00C90560">
            <w:pPr>
              <w:pStyle w:val="TAH"/>
              <w:rPr>
                <w:moveTo w:id="111" w:author="Olof Liberg" w:date="2017-05-05T13:42:00Z"/>
                <w:b w:val="0"/>
              </w:rPr>
            </w:pPr>
            <w:moveTo w:id="112" w:author="Olof Liberg" w:date="2017-05-05T13:42:00Z">
              <w:r w:rsidRPr="00013C53">
                <w:rPr>
                  <w:b w:val="0"/>
                  <w:bCs/>
                  <w:position w:val="-6"/>
                </w:rPr>
                <w:object w:dxaOrig="180" w:dyaOrig="200">
                  <v:shape id="_x0000_i1052" type="#_x0000_t75" style="width:8.4pt;height:10.8pt" o:ole="">
                    <v:imagedata r:id="rId50" o:title=""/>
                  </v:shape>
                  <o:OLEObject Type="Embed" ProgID="Equation.3" ShapeID="_x0000_i1052" DrawAspect="Content" ObjectID="_1555534142" r:id="rId57"/>
                </w:object>
              </w:r>
            </w:moveTo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:rsidR="00A71CD5" w:rsidRPr="008C4A2F" w:rsidRDefault="00A71CD5" w:rsidP="00C90560">
            <w:pPr>
              <w:pStyle w:val="TAH"/>
              <w:rPr>
                <w:moveTo w:id="113" w:author="Olof Liberg" w:date="2017-05-05T13:42:00Z"/>
                <w:b w:val="0"/>
              </w:rPr>
            </w:pPr>
            <w:ins w:id="114" w:author="Olof Liberg" w:date="2017-05-05T13:44:00Z">
              <w:r w:rsidRPr="00F15510">
                <w:rPr>
                  <w:position w:val="-10"/>
                </w:rPr>
                <w:object w:dxaOrig="1359" w:dyaOrig="340">
                  <v:shape id="_x0000_i1053" type="#_x0000_t75" style="width:67.8pt;height:17.4pt" o:ole="">
                    <v:imagedata r:id="rId58" o:title=""/>
                  </v:shape>
                  <o:OLEObject Type="Embed" ProgID="Equation.3" ShapeID="_x0000_i1053" DrawAspect="Content" ObjectID="_1555534143" r:id="rId59"/>
                </w:object>
              </w:r>
            </w:ins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15" w:author="Olof Liberg" w:date="2017-05-05T13:42:00Z"/>
              </w:rPr>
            </w:pPr>
            <w:moveTo w:id="116" w:author="Olof Liberg" w:date="2017-05-05T13:42:00Z">
              <w:r w:rsidRPr="00E43026">
                <w:t>0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17" w:author="Olof Liberg" w:date="2017-05-05T13:42:00Z"/>
              </w:rPr>
            </w:pPr>
            <w:moveTo w:id="118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19" w:author="Olof Liberg" w:date="2017-05-05T13:42:00Z"/>
              </w:rPr>
            </w:pPr>
            <w:moveTo w:id="120" w:author="Olof Liberg" w:date="2017-05-05T13:42:00Z">
              <w:r w:rsidRPr="00E43026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21" w:author="Olof Liberg" w:date="2017-05-05T13:42:00Z"/>
              </w:rPr>
            </w:pPr>
            <w:moveTo w:id="122" w:author="Olof Liberg" w:date="2017-05-05T13:42:00Z">
              <w:r w:rsidRPr="00E43026">
                <w:t>-3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23" w:author="Olof Liberg" w:date="2017-05-05T13:42:00Z"/>
              </w:rPr>
            </w:pPr>
            <w:moveTo w:id="124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25" w:author="Olof Liberg" w:date="2017-05-05T13:42:00Z"/>
              </w:rPr>
            </w:pPr>
            <w:moveTo w:id="126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27" w:author="Olof Liberg" w:date="2017-05-05T13:42:00Z"/>
              </w:rPr>
            </w:pPr>
            <w:moveTo w:id="128" w:author="Olof Liberg" w:date="2017-05-05T13:42:00Z">
              <w:r w:rsidRPr="00E43026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29" w:author="Olof Liberg" w:date="2017-05-05T13:42:00Z"/>
              </w:rPr>
            </w:pPr>
            <w:moveTo w:id="130" w:author="Olof Liberg" w:date="2017-05-05T13:42:00Z">
              <w:r w:rsidRPr="00E43026">
                <w:t>-1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31" w:author="Olof Liberg" w:date="2017-05-05T13:42:00Z"/>
              </w:rPr>
            </w:pPr>
            <w:moveTo w:id="132" w:author="Olof Liberg" w:date="2017-05-05T13:42:00Z">
              <w:r w:rsidRPr="00E43026">
                <w:t>2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33" w:author="Olof Liberg" w:date="2017-05-05T13:42:00Z"/>
              </w:rPr>
            </w:pPr>
            <w:moveTo w:id="134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35" w:author="Olof Liberg" w:date="2017-05-05T13:42:00Z"/>
              </w:rPr>
            </w:pPr>
            <w:moveTo w:id="136" w:author="Olof Liberg" w:date="2017-05-05T13:42:00Z">
              <w:r w:rsidRPr="00E43026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37" w:author="Olof Liberg" w:date="2017-05-05T13:42:00Z"/>
              </w:rPr>
            </w:pPr>
            <w:moveTo w:id="138" w:author="Olof Liberg" w:date="2017-05-05T13:42:00Z">
              <w:r w:rsidRPr="00E43026">
                <w:t>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39" w:author="Olof Liberg" w:date="2017-05-05T13:42:00Z"/>
              </w:rPr>
            </w:pPr>
            <w:moveTo w:id="140" w:author="Olof Liberg" w:date="2017-05-05T13:42:00Z">
              <w:r w:rsidRPr="00E43026">
                <w:t>3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41" w:author="Olof Liberg" w:date="2017-05-05T13:42:00Z"/>
              </w:rPr>
            </w:pPr>
            <w:moveTo w:id="142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43" w:author="Olof Liberg" w:date="2017-05-05T13:42:00Z"/>
              </w:rPr>
            </w:pPr>
            <w:moveTo w:id="144" w:author="Olof Liberg" w:date="2017-05-05T13:42:00Z">
              <w:r w:rsidRPr="00E43026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45" w:author="Olof Liberg" w:date="2017-05-05T13:42:00Z"/>
              </w:rPr>
            </w:pPr>
            <w:moveTo w:id="146" w:author="Olof Liberg" w:date="2017-05-05T13:42:00Z">
              <w:r w:rsidRPr="00E43026">
                <w:t>-1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47" w:author="Olof Liberg" w:date="2017-05-05T13:42:00Z"/>
              </w:rPr>
            </w:pPr>
            <w:moveTo w:id="148" w:author="Olof Liberg" w:date="2017-05-05T13:42:00Z">
              <w:r w:rsidRPr="00E43026">
                <w:t>4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49" w:author="Olof Liberg" w:date="2017-05-05T13:42:00Z"/>
              </w:rPr>
            </w:pPr>
            <w:moveTo w:id="150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51" w:author="Olof Liberg" w:date="2017-05-05T13:42:00Z"/>
              </w:rPr>
            </w:pPr>
            <w:moveTo w:id="152" w:author="Olof Liberg" w:date="2017-05-05T13:42:00Z">
              <w:r w:rsidRPr="00E43026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53" w:author="Olof Liberg" w:date="2017-05-05T13:42:00Z"/>
              </w:rPr>
            </w:pPr>
            <w:moveTo w:id="154" w:author="Olof Liberg" w:date="2017-05-05T13:42:00Z">
              <w:r w:rsidRPr="00E43026">
                <w:t>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55" w:author="Olof Liberg" w:date="2017-05-05T13:42:00Z"/>
              </w:rPr>
            </w:pPr>
            <w:moveTo w:id="156" w:author="Olof Liberg" w:date="2017-05-05T13:42:00Z">
              <w:r w:rsidRPr="00E43026">
                <w:t>5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57" w:author="Olof Liberg" w:date="2017-05-05T13:42:00Z"/>
              </w:rPr>
            </w:pPr>
            <w:moveTo w:id="158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59" w:author="Olof Liberg" w:date="2017-05-05T13:42:00Z"/>
              </w:rPr>
            </w:pPr>
            <w:moveTo w:id="160" w:author="Olof Liberg" w:date="2017-05-05T13:42:00Z">
              <w:r w:rsidRPr="00E43026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61" w:author="Olof Liberg" w:date="2017-05-05T13:42:00Z"/>
              </w:rPr>
            </w:pPr>
            <w:moveTo w:id="162" w:author="Olof Liberg" w:date="2017-05-05T13:42:00Z">
              <w:r w:rsidRPr="00E43026">
                <w:t>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63" w:author="Olof Liberg" w:date="2017-05-05T13:42:00Z"/>
              </w:rPr>
            </w:pPr>
            <w:moveTo w:id="164" w:author="Olof Liberg" w:date="2017-05-05T13:42:00Z">
              <w:r w:rsidRPr="00E43026">
                <w:t>6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65" w:author="Olof Liberg" w:date="2017-05-05T13:42:00Z"/>
              </w:rPr>
            </w:pPr>
            <w:moveTo w:id="166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67" w:author="Olof Liberg" w:date="2017-05-05T13:42:00Z"/>
              </w:rPr>
            </w:pPr>
            <w:moveTo w:id="168" w:author="Olof Liberg" w:date="2017-05-05T13:42:00Z">
              <w:r w:rsidRPr="00E43026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69" w:author="Olof Liberg" w:date="2017-05-05T13:42:00Z"/>
              </w:rPr>
            </w:pPr>
            <w:moveTo w:id="170" w:author="Olof Liberg" w:date="2017-05-05T13:42:00Z">
              <w:r w:rsidRPr="00E43026">
                <w:t>-3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71" w:author="Olof Liberg" w:date="2017-05-05T13:42:00Z"/>
              </w:rPr>
            </w:pPr>
            <w:moveTo w:id="172" w:author="Olof Liberg" w:date="2017-05-05T13:42:00Z">
              <w:r w:rsidRPr="00E43026">
                <w:t>7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73" w:author="Olof Liberg" w:date="2017-05-05T13:42:00Z"/>
              </w:rPr>
            </w:pPr>
            <w:moveTo w:id="174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75" w:author="Olof Liberg" w:date="2017-05-05T13:42:00Z"/>
              </w:rPr>
            </w:pPr>
            <w:moveTo w:id="176" w:author="Olof Liberg" w:date="2017-05-05T13:42:00Z">
              <w:r w:rsidRPr="00E43026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77" w:author="Olof Liberg" w:date="2017-05-05T13:42:00Z"/>
              </w:rPr>
            </w:pPr>
            <w:moveTo w:id="178" w:author="Olof Liberg" w:date="2017-05-05T13:42:00Z">
              <w:r w:rsidRPr="00E43026">
                <w:t>-1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79" w:author="Olof Liberg" w:date="2017-05-05T13:42:00Z"/>
              </w:rPr>
            </w:pPr>
            <w:moveTo w:id="180" w:author="Olof Liberg" w:date="2017-05-05T13:42:00Z">
              <w:r w:rsidRPr="00E43026">
                <w:t>8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81" w:author="Olof Liberg" w:date="2017-05-05T13:42:00Z"/>
              </w:rPr>
            </w:pPr>
            <w:moveTo w:id="182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83" w:author="Olof Liberg" w:date="2017-05-05T13:42:00Z"/>
              </w:rPr>
            </w:pPr>
            <w:moveTo w:id="184" w:author="Olof Liberg" w:date="2017-05-05T13:42:00Z">
              <w:r w:rsidRPr="00E43026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85" w:author="Olof Liberg" w:date="2017-05-05T13:42:00Z"/>
              </w:rPr>
            </w:pPr>
            <w:moveTo w:id="186" w:author="Olof Liberg" w:date="2017-05-05T13:42:00Z">
              <w:r w:rsidRPr="00E43026">
                <w:t>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87" w:author="Olof Liberg" w:date="2017-05-05T13:42:00Z"/>
              </w:rPr>
            </w:pPr>
            <w:moveTo w:id="188" w:author="Olof Liberg" w:date="2017-05-05T13:42:00Z">
              <w:r w:rsidRPr="00E43026">
                <w:t>9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89" w:author="Olof Liberg" w:date="2017-05-05T13:42:00Z"/>
              </w:rPr>
            </w:pPr>
            <w:moveTo w:id="190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91" w:author="Olof Liberg" w:date="2017-05-05T13:42:00Z"/>
              </w:rPr>
            </w:pPr>
            <w:moveTo w:id="192" w:author="Olof Liberg" w:date="2017-05-05T13:42:00Z">
              <w:r w:rsidRPr="00E43026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193" w:author="Olof Liberg" w:date="2017-05-05T13:42:00Z"/>
              </w:rPr>
            </w:pPr>
            <w:moveTo w:id="194" w:author="Olof Liberg" w:date="2017-05-05T13:42:00Z">
              <w:r w:rsidRPr="00E43026">
                <w:t>-1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195" w:author="Olof Liberg" w:date="2017-05-05T13:42:00Z"/>
              </w:rPr>
            </w:pPr>
            <w:moveTo w:id="196" w:author="Olof Liberg" w:date="2017-05-05T13:42:00Z">
              <w:r w:rsidRPr="00E43026">
                <w:t>10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97" w:author="Olof Liberg" w:date="2017-05-05T13:42:00Z"/>
              </w:rPr>
            </w:pPr>
            <w:moveTo w:id="198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199" w:author="Olof Liberg" w:date="2017-05-05T13:42:00Z"/>
              </w:rPr>
            </w:pPr>
            <w:moveTo w:id="200" w:author="Olof Liberg" w:date="2017-05-05T13:42:00Z">
              <w:r w:rsidRPr="00E43026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201" w:author="Olof Liberg" w:date="2017-05-05T13:42:00Z"/>
              </w:rPr>
            </w:pPr>
            <w:moveTo w:id="202" w:author="Olof Liberg" w:date="2017-05-05T13:42:00Z">
              <w:r w:rsidRPr="00E43026">
                <w:t>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303" w:type="dxa"/>
            <w:vAlign w:val="center"/>
          </w:tcPr>
          <w:p w:rsidR="00A71CD5" w:rsidRDefault="00A71CD5" w:rsidP="00C90560">
            <w:pPr>
              <w:pStyle w:val="TAC"/>
              <w:rPr>
                <w:moveTo w:id="203" w:author="Olof Liberg" w:date="2017-05-05T13:42:00Z"/>
              </w:rPr>
            </w:pPr>
            <w:moveTo w:id="204" w:author="Olof Liberg" w:date="2017-05-05T13:42:00Z">
              <w:r w:rsidRPr="00E43026">
                <w:t>11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205" w:author="Olof Liberg" w:date="2017-05-05T13:42:00Z"/>
              </w:rPr>
            </w:pPr>
            <w:moveTo w:id="206" w:author="Olof Liberg" w:date="2017-05-05T13:42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207" w:author="Olof Liberg" w:date="2017-05-05T13:42:00Z"/>
              </w:rPr>
            </w:pPr>
            <w:moveTo w:id="208" w:author="Olof Liberg" w:date="2017-05-05T13:42:00Z">
              <w:r w:rsidRPr="00E43026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209" w:author="Olof Liberg" w:date="2017-05-05T13:42:00Z"/>
              </w:rPr>
            </w:pPr>
            <w:moveTo w:id="210" w:author="Olof Liberg" w:date="2017-05-05T13:42:00Z">
              <w:r w:rsidRPr="00E43026">
                <w:t>3</w:t>
              </w:r>
            </w:moveTo>
          </w:p>
        </w:tc>
      </w:tr>
      <w:moveToRangeEnd w:id="107"/>
    </w:tbl>
    <w:p w:rsidR="00A71CD5" w:rsidRDefault="00A71CD5" w:rsidP="00A71CD5"/>
    <w:p w:rsidR="00A71CD5" w:rsidDel="00A71CD5" w:rsidRDefault="00A71CD5" w:rsidP="00A71CD5">
      <w:pPr>
        <w:pStyle w:val="TH"/>
        <w:rPr>
          <w:moveFrom w:id="211" w:author="Olof Liberg" w:date="2017-05-05T13:44:00Z"/>
        </w:rPr>
      </w:pPr>
      <w:moveFromRangeStart w:id="212" w:author="Olof Liberg" w:date="2017-05-05T13:44:00Z" w:name="move481755212"/>
      <w:moveFrom w:id="213" w:author="Olof Liberg" w:date="2017-05-05T13:44:00Z">
        <w:r w:rsidDel="00A71CD5">
          <w:lastRenderedPageBreak/>
          <w:t xml:space="preserve">Table 10.1.4.1.2-2: Definition of </w:t>
        </w:r>
        <w:r w:rsidRPr="008D3B67" w:rsidDel="00A71CD5">
          <w:rPr>
            <w:position w:val="-10"/>
          </w:rPr>
          <w:object w:dxaOrig="440" w:dyaOrig="300">
            <v:shape id="_x0000_i1054" type="#_x0000_t75" style="width:22.2pt;height:15pt" o:ole="">
              <v:imagedata r:id="rId47" o:title=""/>
            </v:shape>
            <o:OLEObject Type="Embed" ProgID="Equation.3" ShapeID="_x0000_i1054" DrawAspect="Content" ObjectID="_1555534144" r:id="rId60"/>
          </w:object>
        </w:r>
        <w:r w:rsidDel="00A71CD5">
          <w:t xml:space="preserve"> </w:t>
        </w:r>
        <w:r w:rsidRPr="008C4A2F" w:rsidDel="00A71CD5">
          <w:t xml:space="preserve">for  </w:t>
        </w:r>
        <w:r w:rsidRPr="008C4A2F" w:rsidDel="00A71CD5">
          <w:rPr>
            <w:bCs/>
            <w:position w:val="-10"/>
          </w:rPr>
          <w:object w:dxaOrig="780" w:dyaOrig="340">
            <v:shape id="_x0000_i1055" type="#_x0000_t75" style="width:38.4pt;height:17.4pt" o:ole="">
              <v:imagedata r:id="rId27" o:title=""/>
            </v:shape>
            <o:OLEObject Type="Embed" ProgID="Equation.3" ShapeID="_x0000_i1055" DrawAspect="Content" ObjectID="_1555534145" r:id="rId61"/>
          </w:object>
        </w:r>
      </w:moveFrom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A71CD5" w:rsidDel="00A71CD5" w:rsidTr="00C90560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:rsidR="00A71CD5" w:rsidRPr="008B4DE7" w:rsidDel="00A71CD5" w:rsidRDefault="00A71CD5" w:rsidP="00C90560">
            <w:pPr>
              <w:pStyle w:val="TAH"/>
              <w:rPr>
                <w:moveFrom w:id="214" w:author="Olof Liberg" w:date="2017-05-05T13:44:00Z"/>
                <w:b w:val="0"/>
              </w:rPr>
            </w:pPr>
            <w:moveFrom w:id="215" w:author="Olof Liberg" w:date="2017-05-05T13:44:00Z">
              <w:r w:rsidRPr="00013C53" w:rsidDel="00A71CD5">
                <w:rPr>
                  <w:b w:val="0"/>
                  <w:bCs/>
                  <w:position w:val="-6"/>
                </w:rPr>
                <w:object w:dxaOrig="180" w:dyaOrig="200">
                  <v:shape id="_x0000_i1056" type="#_x0000_t75" style="width:8.4pt;height:10.8pt" o:ole="">
                    <v:imagedata r:id="rId50" o:title=""/>
                  </v:shape>
                  <o:OLEObject Type="Embed" ProgID="Equation.3" ShapeID="_x0000_i1056" DrawAspect="Content" ObjectID="_1555534146" r:id="rId62"/>
                </w:object>
              </w:r>
            </w:moveFrom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:rsidR="00A71CD5" w:rsidRPr="008B4DE7" w:rsidDel="00A71CD5" w:rsidRDefault="00A71CD5" w:rsidP="00C90560">
            <w:pPr>
              <w:pStyle w:val="TAH"/>
              <w:rPr>
                <w:moveFrom w:id="216" w:author="Olof Liberg" w:date="2017-05-05T13:44:00Z"/>
                <w:b w:val="0"/>
                <w:bCs/>
              </w:rPr>
            </w:pPr>
            <w:moveFrom w:id="217" w:author="Olof Liberg" w:date="2017-05-05T13:44:00Z">
              <w:r w:rsidRPr="008C4A2F" w:rsidDel="00A71CD5">
                <w:rPr>
                  <w:b w:val="0"/>
                  <w:bCs/>
                  <w:position w:val="-10"/>
                </w:rPr>
                <w:object w:dxaOrig="1020" w:dyaOrig="300">
                  <v:shape id="_x0000_i1057" type="#_x0000_t75" style="width:51pt;height:15pt" o:ole="">
                    <v:imagedata r:id="rId63" o:title=""/>
                  </v:shape>
                  <o:OLEObject Type="Embed" ProgID="Equation.3" ShapeID="_x0000_i1057" DrawAspect="Content" ObjectID="_1555534147" r:id="rId64"/>
                </w:objec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18" w:author="Olof Liberg" w:date="2017-05-05T13:44:00Z"/>
              </w:rPr>
            </w:pPr>
            <w:moveFrom w:id="219" w:author="Olof Liberg" w:date="2017-05-05T13:44:00Z">
              <w:r w:rsidRPr="00E43026" w:rsidDel="00A71CD5">
                <w:t>0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20" w:author="Olof Liberg" w:date="2017-05-05T13:44:00Z"/>
              </w:rPr>
            </w:pPr>
            <w:moveFrom w:id="221" w:author="Olof Liberg" w:date="2017-05-05T13:44:00Z">
              <w:r w:rsidRPr="00C2750E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22" w:author="Olof Liberg" w:date="2017-05-05T13:44:00Z"/>
              </w:rPr>
            </w:pPr>
            <w:moveFrom w:id="223" w:author="Olof Liberg" w:date="2017-05-05T13:44:00Z">
              <w:r w:rsidRPr="00C2750E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24" w:author="Olof Liberg" w:date="2017-05-05T13:44:00Z"/>
              </w:rPr>
            </w:pPr>
            <w:moveFrom w:id="225" w:author="Olof Liberg" w:date="2017-05-05T13:44:00Z">
              <w:r w:rsidRPr="00C2750E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26" w:author="Olof Liberg" w:date="2017-05-05T13:44:00Z"/>
              </w:rPr>
            </w:pPr>
            <w:moveFrom w:id="227" w:author="Olof Liberg" w:date="2017-05-05T13:44:00Z">
              <w:r w:rsidRPr="00C2750E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28" w:author="Olof Liberg" w:date="2017-05-05T13:44:00Z"/>
              </w:rPr>
            </w:pPr>
            <w:moveFrom w:id="229" w:author="Olof Liberg" w:date="2017-05-05T13:44:00Z">
              <w:r w:rsidRPr="00C2750E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30" w:author="Olof Liberg" w:date="2017-05-05T13:44:00Z"/>
              </w:rPr>
            </w:pPr>
            <w:moveFrom w:id="231" w:author="Olof Liberg" w:date="2017-05-05T13:44:00Z">
              <w:r w:rsidRPr="00C2750E" w:rsidDel="00A71CD5">
                <w:t>-3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32" w:author="Olof Liberg" w:date="2017-05-05T13:44:00Z"/>
              </w:rPr>
            </w:pPr>
            <w:moveFrom w:id="233" w:author="Olof Liberg" w:date="2017-05-05T13:44:00Z">
              <w:r w:rsidRPr="00E43026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34" w:author="Olof Liberg" w:date="2017-05-05T13:44:00Z"/>
              </w:rPr>
            </w:pPr>
            <w:moveFrom w:id="235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36" w:author="Olof Liberg" w:date="2017-05-05T13:44:00Z"/>
              </w:rPr>
            </w:pPr>
            <w:moveFrom w:id="237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38" w:author="Olof Liberg" w:date="2017-05-05T13:44:00Z"/>
              </w:rPr>
            </w:pPr>
            <w:moveFrom w:id="239" w:author="Olof Liberg" w:date="2017-05-05T13:44:00Z">
              <w:r w:rsidRPr="00583FC7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40" w:author="Olof Liberg" w:date="2017-05-05T13:44:00Z"/>
              </w:rPr>
            </w:pPr>
            <w:moveFrom w:id="241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42" w:author="Olof Liberg" w:date="2017-05-05T13:44:00Z"/>
              </w:rPr>
            </w:pPr>
            <w:moveFrom w:id="243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44" w:author="Olof Liberg" w:date="2017-05-05T13:44:00Z"/>
              </w:rPr>
            </w:pPr>
            <w:moveFrom w:id="245" w:author="Olof Liberg" w:date="2017-05-05T13:44:00Z">
              <w:r w:rsidRPr="00583FC7" w:rsidDel="00A71CD5">
                <w:t>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46" w:author="Olof Liberg" w:date="2017-05-05T13:44:00Z"/>
              </w:rPr>
            </w:pPr>
            <w:moveFrom w:id="247" w:author="Olof Liberg" w:date="2017-05-05T13:44:00Z">
              <w:r w:rsidRPr="00E43026" w:rsidDel="00A71CD5">
                <w:t>2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48" w:author="Olof Liberg" w:date="2017-05-05T13:44:00Z"/>
              </w:rPr>
            </w:pPr>
            <w:moveFrom w:id="249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50" w:author="Olof Liberg" w:date="2017-05-05T13:44:00Z"/>
              </w:rPr>
            </w:pPr>
            <w:moveFrom w:id="251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52" w:author="Olof Liberg" w:date="2017-05-05T13:44:00Z"/>
              </w:rPr>
            </w:pPr>
            <w:moveFrom w:id="253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54" w:author="Olof Liberg" w:date="2017-05-05T13:44:00Z"/>
              </w:rPr>
            </w:pPr>
            <w:moveFrom w:id="255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56" w:author="Olof Liberg" w:date="2017-05-05T13:44:00Z"/>
              </w:rPr>
            </w:pPr>
            <w:moveFrom w:id="257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58" w:author="Olof Liberg" w:date="2017-05-05T13:44:00Z"/>
              </w:rPr>
            </w:pPr>
            <w:moveFrom w:id="259" w:author="Olof Liberg" w:date="2017-05-05T13:44:00Z">
              <w:r w:rsidRPr="00583FC7" w:rsidDel="00A71CD5">
                <w:t>-3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60" w:author="Olof Liberg" w:date="2017-05-05T13:44:00Z"/>
              </w:rPr>
            </w:pPr>
            <w:moveFrom w:id="261" w:author="Olof Liberg" w:date="2017-05-05T13:44:00Z">
              <w:r w:rsidRPr="00E43026" w:rsidDel="00A71CD5">
                <w:t>3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62" w:author="Olof Liberg" w:date="2017-05-05T13:44:00Z"/>
              </w:rPr>
            </w:pPr>
            <w:moveFrom w:id="263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64" w:author="Olof Liberg" w:date="2017-05-05T13:44:00Z"/>
              </w:rPr>
            </w:pPr>
            <w:moveFrom w:id="265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66" w:author="Olof Liberg" w:date="2017-05-05T13:44:00Z"/>
              </w:rPr>
            </w:pPr>
            <w:moveFrom w:id="267" w:author="Olof Liberg" w:date="2017-05-05T13:44:00Z">
              <w:r w:rsidRPr="00583FC7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68" w:author="Olof Liberg" w:date="2017-05-05T13:44:00Z"/>
              </w:rPr>
            </w:pPr>
            <w:moveFrom w:id="269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70" w:author="Olof Liberg" w:date="2017-05-05T13:44:00Z"/>
              </w:rPr>
            </w:pPr>
            <w:moveFrom w:id="271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72" w:author="Olof Liberg" w:date="2017-05-05T13:44:00Z"/>
              </w:rPr>
            </w:pPr>
            <w:moveFrom w:id="273" w:author="Olof Liberg" w:date="2017-05-05T13:44:00Z">
              <w:r w:rsidRPr="00583FC7" w:rsidDel="00A71CD5">
                <w:t>-1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74" w:author="Olof Liberg" w:date="2017-05-05T13:44:00Z"/>
              </w:rPr>
            </w:pPr>
            <w:moveFrom w:id="275" w:author="Olof Liberg" w:date="2017-05-05T13:44:00Z">
              <w:r w:rsidRPr="00E43026" w:rsidDel="00A71CD5">
                <w:t>4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76" w:author="Olof Liberg" w:date="2017-05-05T13:44:00Z"/>
              </w:rPr>
            </w:pPr>
            <w:moveFrom w:id="277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78" w:author="Olof Liberg" w:date="2017-05-05T13:44:00Z"/>
              </w:rPr>
            </w:pPr>
            <w:moveFrom w:id="279" w:author="Olof Liberg" w:date="2017-05-05T13:44:00Z">
              <w:r w:rsidRPr="00583FC7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80" w:author="Olof Liberg" w:date="2017-05-05T13:44:00Z"/>
              </w:rPr>
            </w:pPr>
            <w:moveFrom w:id="281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82" w:author="Olof Liberg" w:date="2017-05-05T13:44:00Z"/>
              </w:rPr>
            </w:pPr>
            <w:moveFrom w:id="283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84" w:author="Olof Liberg" w:date="2017-05-05T13:44:00Z"/>
              </w:rPr>
            </w:pPr>
            <w:moveFrom w:id="285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86" w:author="Olof Liberg" w:date="2017-05-05T13:44:00Z"/>
              </w:rPr>
            </w:pPr>
            <w:moveFrom w:id="287" w:author="Olof Liberg" w:date="2017-05-05T13:44:00Z">
              <w:r w:rsidRPr="00583FC7" w:rsidDel="00A71CD5">
                <w:t>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88" w:author="Olof Liberg" w:date="2017-05-05T13:44:00Z"/>
              </w:rPr>
            </w:pPr>
            <w:moveFrom w:id="289" w:author="Olof Liberg" w:date="2017-05-05T13:44:00Z">
              <w:r w:rsidRPr="00E43026" w:rsidDel="00A71CD5">
                <w:t>5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90" w:author="Olof Liberg" w:date="2017-05-05T13:44:00Z"/>
              </w:rPr>
            </w:pPr>
            <w:moveFrom w:id="291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92" w:author="Olof Liberg" w:date="2017-05-05T13:44:00Z"/>
              </w:rPr>
            </w:pPr>
            <w:moveFrom w:id="293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294" w:author="Olof Liberg" w:date="2017-05-05T13:44:00Z"/>
              </w:rPr>
            </w:pPr>
            <w:moveFrom w:id="295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96" w:author="Olof Liberg" w:date="2017-05-05T13:44:00Z"/>
              </w:rPr>
            </w:pPr>
            <w:moveFrom w:id="297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298" w:author="Olof Liberg" w:date="2017-05-05T13:44:00Z"/>
              </w:rPr>
            </w:pPr>
            <w:moveFrom w:id="299" w:author="Olof Liberg" w:date="2017-05-05T13:44:00Z">
              <w:r w:rsidRPr="00583FC7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00" w:author="Olof Liberg" w:date="2017-05-05T13:44:00Z"/>
              </w:rPr>
            </w:pPr>
            <w:moveFrom w:id="301" w:author="Olof Liberg" w:date="2017-05-05T13:44:00Z">
              <w:r w:rsidRPr="00583FC7" w:rsidDel="00A71CD5">
                <w:t>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02" w:author="Olof Liberg" w:date="2017-05-05T13:44:00Z"/>
              </w:rPr>
            </w:pPr>
            <w:moveFrom w:id="303" w:author="Olof Liberg" w:date="2017-05-05T13:44:00Z">
              <w:r w:rsidRPr="00E43026" w:rsidDel="00A71CD5">
                <w:t>6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04" w:author="Olof Liberg" w:date="2017-05-05T13:44:00Z"/>
              </w:rPr>
            </w:pPr>
            <w:moveFrom w:id="305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06" w:author="Olof Liberg" w:date="2017-05-05T13:44:00Z"/>
              </w:rPr>
            </w:pPr>
            <w:moveFrom w:id="307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08" w:author="Olof Liberg" w:date="2017-05-05T13:44:00Z"/>
              </w:rPr>
            </w:pPr>
            <w:moveFrom w:id="309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10" w:author="Olof Liberg" w:date="2017-05-05T13:44:00Z"/>
              </w:rPr>
            </w:pPr>
            <w:moveFrom w:id="311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12" w:author="Olof Liberg" w:date="2017-05-05T13:44:00Z"/>
              </w:rPr>
            </w:pPr>
            <w:moveFrom w:id="313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14" w:author="Olof Liberg" w:date="2017-05-05T13:44:00Z"/>
              </w:rPr>
            </w:pPr>
            <w:moveFrom w:id="315" w:author="Olof Liberg" w:date="2017-05-05T13:44:00Z">
              <w:r w:rsidRPr="00583FC7" w:rsidDel="00A71CD5">
                <w:t>-1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16" w:author="Olof Liberg" w:date="2017-05-05T13:44:00Z"/>
              </w:rPr>
            </w:pPr>
            <w:moveFrom w:id="317" w:author="Olof Liberg" w:date="2017-05-05T13:44:00Z">
              <w:r w:rsidRPr="00E43026" w:rsidDel="00A71CD5">
                <w:t>7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18" w:author="Olof Liberg" w:date="2017-05-05T13:44:00Z"/>
              </w:rPr>
            </w:pPr>
            <w:moveFrom w:id="319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20" w:author="Olof Liberg" w:date="2017-05-05T13:44:00Z"/>
              </w:rPr>
            </w:pPr>
            <w:moveFrom w:id="321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22" w:author="Olof Liberg" w:date="2017-05-05T13:44:00Z"/>
              </w:rPr>
            </w:pPr>
            <w:moveFrom w:id="323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24" w:author="Olof Liberg" w:date="2017-05-05T13:44:00Z"/>
              </w:rPr>
            </w:pPr>
            <w:moveFrom w:id="325" w:author="Olof Liberg" w:date="2017-05-05T13:44:00Z">
              <w:r w:rsidRPr="00583FC7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26" w:author="Olof Liberg" w:date="2017-05-05T13:44:00Z"/>
              </w:rPr>
            </w:pPr>
            <w:moveFrom w:id="327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28" w:author="Olof Liberg" w:date="2017-05-05T13:44:00Z"/>
              </w:rPr>
            </w:pPr>
            <w:moveFrom w:id="329" w:author="Olof Liberg" w:date="2017-05-05T13:44:00Z">
              <w:r w:rsidRPr="00583FC7" w:rsidDel="00A71CD5">
                <w:t>-1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30" w:author="Olof Liberg" w:date="2017-05-05T13:44:00Z"/>
              </w:rPr>
            </w:pPr>
            <w:moveFrom w:id="331" w:author="Olof Liberg" w:date="2017-05-05T13:44:00Z">
              <w:r w:rsidRPr="00E43026" w:rsidDel="00A71CD5">
                <w:t>8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32" w:author="Olof Liberg" w:date="2017-05-05T13:44:00Z"/>
              </w:rPr>
            </w:pPr>
            <w:moveFrom w:id="333" w:author="Olof Liberg" w:date="2017-05-05T13:44:00Z">
              <w:r w:rsidRPr="00583FC7" w:rsidDel="00A71CD5">
                <w:t>3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34" w:author="Olof Liberg" w:date="2017-05-05T13:44:00Z"/>
              </w:rPr>
            </w:pPr>
            <w:moveFrom w:id="335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36" w:author="Olof Liberg" w:date="2017-05-05T13:44:00Z"/>
              </w:rPr>
            </w:pPr>
            <w:moveFrom w:id="337" w:author="Olof Liberg" w:date="2017-05-05T13:44:00Z">
              <w:r w:rsidRPr="00583FC7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38" w:author="Olof Liberg" w:date="2017-05-05T13:44:00Z"/>
              </w:rPr>
            </w:pPr>
            <w:moveFrom w:id="339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40" w:author="Olof Liberg" w:date="2017-05-05T13:44:00Z"/>
              </w:rPr>
            </w:pPr>
            <w:moveFrom w:id="341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42" w:author="Olof Liberg" w:date="2017-05-05T13:44:00Z"/>
              </w:rPr>
            </w:pPr>
            <w:moveFrom w:id="343" w:author="Olof Liberg" w:date="2017-05-05T13:44:00Z">
              <w:r w:rsidRPr="00583FC7" w:rsidDel="00A71CD5">
                <w:t>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44" w:author="Olof Liberg" w:date="2017-05-05T13:44:00Z"/>
              </w:rPr>
            </w:pPr>
            <w:moveFrom w:id="345" w:author="Olof Liberg" w:date="2017-05-05T13:44:00Z">
              <w:r w:rsidRPr="00E43026" w:rsidDel="00A71CD5">
                <w:t>9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46" w:author="Olof Liberg" w:date="2017-05-05T13:44:00Z"/>
              </w:rPr>
            </w:pPr>
            <w:moveFrom w:id="347" w:author="Olof Liberg" w:date="2017-05-05T13:44:00Z">
              <w:r w:rsidRPr="00583FC7" w:rsidDel="00A71CD5">
                <w:t>3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48" w:author="Olof Liberg" w:date="2017-05-05T13:44:00Z"/>
              </w:rPr>
            </w:pPr>
            <w:moveFrom w:id="349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50" w:author="Olof Liberg" w:date="2017-05-05T13:44:00Z"/>
              </w:rPr>
            </w:pPr>
            <w:moveFrom w:id="351" w:author="Olof Liberg" w:date="2017-05-05T13:44:00Z">
              <w:r w:rsidRPr="00583FC7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52" w:author="Olof Liberg" w:date="2017-05-05T13:44:00Z"/>
              </w:rPr>
            </w:pPr>
            <w:moveFrom w:id="353" w:author="Olof Liberg" w:date="2017-05-05T13:44:00Z">
              <w:r w:rsidRPr="00583FC7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54" w:author="Olof Liberg" w:date="2017-05-05T13:44:00Z"/>
              </w:rPr>
            </w:pPr>
            <w:moveFrom w:id="355" w:author="Olof Liberg" w:date="2017-05-05T13:44:00Z">
              <w:r w:rsidRPr="00583FC7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56" w:author="Olof Liberg" w:date="2017-05-05T13:44:00Z"/>
              </w:rPr>
            </w:pPr>
            <w:moveFrom w:id="357" w:author="Olof Liberg" w:date="2017-05-05T13:44:00Z">
              <w:r w:rsidRPr="00583FC7" w:rsidDel="00A71CD5">
                <w:t>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58" w:author="Olof Liberg" w:date="2017-05-05T13:44:00Z"/>
              </w:rPr>
            </w:pPr>
            <w:moveFrom w:id="359" w:author="Olof Liberg" w:date="2017-05-05T13:44:00Z">
              <w:r w:rsidRPr="00E43026" w:rsidDel="00A71CD5">
                <w:t>10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60" w:author="Olof Liberg" w:date="2017-05-05T13:44:00Z"/>
              </w:rPr>
            </w:pPr>
            <w:moveFrom w:id="361" w:author="Olof Liberg" w:date="2017-05-05T13:44:00Z">
              <w:r w:rsidRPr="00E91270" w:rsidDel="00A71CD5">
                <w:t>3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62" w:author="Olof Liberg" w:date="2017-05-05T13:44:00Z"/>
              </w:rPr>
            </w:pPr>
            <w:moveFrom w:id="363" w:author="Olof Liberg" w:date="2017-05-05T13:44:00Z">
              <w:r w:rsidRPr="00E91270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364" w:author="Olof Liberg" w:date="2017-05-05T13:44:00Z"/>
              </w:rPr>
            </w:pPr>
            <w:moveFrom w:id="365" w:author="Olof Liberg" w:date="2017-05-05T13:44:00Z">
              <w:r w:rsidRPr="00E91270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66" w:author="Olof Liberg" w:date="2017-05-05T13:44:00Z"/>
              </w:rPr>
            </w:pPr>
            <w:moveFrom w:id="367" w:author="Olof Liberg" w:date="2017-05-05T13:44:00Z">
              <w:r w:rsidRPr="00E91270" w:rsidDel="00A71CD5">
                <w:t>-1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68" w:author="Olof Liberg" w:date="2017-05-05T13:44:00Z"/>
              </w:rPr>
            </w:pPr>
            <w:moveFrom w:id="369" w:author="Olof Liberg" w:date="2017-05-05T13:44:00Z">
              <w:r w:rsidRPr="00E91270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70" w:author="Olof Liberg" w:date="2017-05-05T13:44:00Z"/>
              </w:rPr>
            </w:pPr>
            <w:moveFrom w:id="371" w:author="Olof Liberg" w:date="2017-05-05T13:44:00Z">
              <w:r w:rsidRPr="00E91270" w:rsidDel="00A71CD5">
                <w:t>3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72" w:author="Olof Liberg" w:date="2017-05-05T13:44:00Z"/>
              </w:rPr>
            </w:pPr>
            <w:moveFrom w:id="373" w:author="Olof Liberg" w:date="2017-05-05T13:44:00Z">
              <w:r w:rsidDel="00A71CD5">
                <w:t>11</w:t>
              </w:r>
            </w:moveFrom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74" w:author="Olof Liberg" w:date="2017-05-05T13:44:00Z"/>
              </w:rPr>
            </w:pPr>
            <w:moveFrom w:id="375" w:author="Olof Liberg" w:date="2017-05-05T13:44:00Z">
              <w:r w:rsidRPr="00E91270" w:rsidDel="00A71CD5">
                <w:t>-3</w:t>
              </w:r>
            </w:moveFrom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76" w:author="Olof Liberg" w:date="2017-05-05T13:44:00Z"/>
              </w:rPr>
            </w:pPr>
            <w:moveFrom w:id="377" w:author="Olof Liberg" w:date="2017-05-05T13:44:00Z">
              <w:r w:rsidRPr="00E91270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78" w:author="Olof Liberg" w:date="2017-05-05T13:44:00Z"/>
              </w:rPr>
            </w:pPr>
            <w:moveFrom w:id="379" w:author="Olof Liberg" w:date="2017-05-05T13:44:00Z">
              <w:r w:rsidRPr="00E91270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80" w:author="Olof Liberg" w:date="2017-05-05T13:44:00Z"/>
              </w:rPr>
            </w:pPr>
            <w:moveFrom w:id="381" w:author="Olof Liberg" w:date="2017-05-05T13:44:00Z">
              <w:r w:rsidRPr="00E91270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82" w:author="Olof Liberg" w:date="2017-05-05T13:44:00Z"/>
              </w:rPr>
            </w:pPr>
            <w:moveFrom w:id="383" w:author="Olof Liberg" w:date="2017-05-05T13:44:00Z">
              <w:r w:rsidRPr="00E91270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84" w:author="Olof Liberg" w:date="2017-05-05T13:44:00Z"/>
              </w:rPr>
            </w:pPr>
            <w:moveFrom w:id="385" w:author="Olof Liberg" w:date="2017-05-05T13:44:00Z">
              <w:r w:rsidRPr="00E91270" w:rsidDel="00A71CD5">
                <w:t>-1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86" w:author="Olof Liberg" w:date="2017-05-05T13:44:00Z"/>
              </w:rPr>
            </w:pPr>
            <w:moveFrom w:id="387" w:author="Olof Liberg" w:date="2017-05-05T13:44:00Z">
              <w:r w:rsidDel="00A71CD5">
                <w:t>12</w:t>
              </w:r>
            </w:moveFrom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88" w:author="Olof Liberg" w:date="2017-05-05T13:44:00Z"/>
              </w:rPr>
            </w:pPr>
            <w:moveFrom w:id="389" w:author="Olof Liberg" w:date="2017-05-05T13:44:00Z">
              <w:r w:rsidRPr="00E91270" w:rsidDel="00A71CD5">
                <w:t>-3</w:t>
              </w:r>
            </w:moveFrom>
          </w:p>
        </w:tc>
        <w:tc>
          <w:tcPr>
            <w:tcW w:w="833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90" w:author="Olof Liberg" w:date="2017-05-05T13:44:00Z"/>
              </w:rPr>
            </w:pPr>
            <w:moveFrom w:id="391" w:author="Olof Liberg" w:date="2017-05-05T13:44:00Z">
              <w:r w:rsidRPr="00E91270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92" w:author="Olof Liberg" w:date="2017-05-05T13:44:00Z"/>
              </w:rPr>
            </w:pPr>
            <w:moveFrom w:id="393" w:author="Olof Liberg" w:date="2017-05-05T13:44:00Z">
              <w:r w:rsidRPr="00E91270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94" w:author="Olof Liberg" w:date="2017-05-05T13:44:00Z"/>
              </w:rPr>
            </w:pPr>
            <w:moveFrom w:id="395" w:author="Olof Liberg" w:date="2017-05-05T13:44:00Z">
              <w:r w:rsidRPr="00E91270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96" w:author="Olof Liberg" w:date="2017-05-05T13:44:00Z"/>
              </w:rPr>
            </w:pPr>
            <w:moveFrom w:id="397" w:author="Olof Liberg" w:date="2017-05-05T13:44:00Z">
              <w:r w:rsidRPr="00E91270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398" w:author="Olof Liberg" w:date="2017-05-05T13:44:00Z"/>
              </w:rPr>
            </w:pPr>
            <w:moveFrom w:id="399" w:author="Olof Liberg" w:date="2017-05-05T13:44:00Z">
              <w:r w:rsidRPr="00E91270" w:rsidDel="00A71CD5">
                <w:t>-1</w:t>
              </w:r>
            </w:moveFrom>
          </w:p>
        </w:tc>
      </w:tr>
      <w:tr w:rsidR="00A71CD5" w:rsidDel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400" w:author="Olof Liberg" w:date="2017-05-05T13:44:00Z"/>
              </w:rPr>
            </w:pPr>
            <w:moveFrom w:id="401" w:author="Olof Liberg" w:date="2017-05-05T13:44:00Z">
              <w:r w:rsidDel="00A71CD5">
                <w:t>13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402" w:author="Olof Liberg" w:date="2017-05-05T13:44:00Z"/>
              </w:rPr>
            </w:pPr>
            <w:moveFrom w:id="403" w:author="Olof Liberg" w:date="2017-05-05T13:44:00Z">
              <w:r w:rsidRPr="00E91270" w:rsidDel="00A71CD5">
                <w:t>-3</w:t>
              </w:r>
            </w:moveFrom>
          </w:p>
        </w:tc>
        <w:tc>
          <w:tcPr>
            <w:tcW w:w="833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404" w:author="Olof Liberg" w:date="2017-05-05T13:44:00Z"/>
              </w:rPr>
            </w:pPr>
            <w:moveFrom w:id="405" w:author="Olof Liberg" w:date="2017-05-05T13:44:00Z">
              <w:r w:rsidRPr="00E91270" w:rsidDel="00A71CD5">
                <w:t>3</w:t>
              </w:r>
            </w:moveFrom>
          </w:p>
        </w:tc>
        <w:tc>
          <w:tcPr>
            <w:tcW w:w="834" w:type="dxa"/>
            <w:vAlign w:val="center"/>
          </w:tcPr>
          <w:p w:rsidR="00A71CD5" w:rsidDel="00A71CD5" w:rsidRDefault="00A71CD5" w:rsidP="00C90560">
            <w:pPr>
              <w:pStyle w:val="TAC"/>
              <w:rPr>
                <w:moveFrom w:id="406" w:author="Olof Liberg" w:date="2017-05-05T13:44:00Z"/>
              </w:rPr>
            </w:pPr>
            <w:moveFrom w:id="407" w:author="Olof Liberg" w:date="2017-05-05T13:44:00Z">
              <w:r w:rsidRPr="00E91270" w:rsidDel="00A71CD5">
                <w:t>-3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408" w:author="Olof Liberg" w:date="2017-05-05T13:44:00Z"/>
              </w:rPr>
            </w:pPr>
            <w:moveFrom w:id="409" w:author="Olof Liberg" w:date="2017-05-05T13:44:00Z">
              <w:r w:rsidRPr="00E91270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410" w:author="Olof Liberg" w:date="2017-05-05T13:44:00Z"/>
              </w:rPr>
            </w:pPr>
            <w:moveFrom w:id="411" w:author="Olof Liberg" w:date="2017-05-05T13:44:00Z">
              <w:r w:rsidRPr="00E91270" w:rsidDel="00A71CD5">
                <w:t>1</w:t>
              </w:r>
            </w:moveFrom>
          </w:p>
        </w:tc>
        <w:tc>
          <w:tcPr>
            <w:tcW w:w="834" w:type="dxa"/>
            <w:vAlign w:val="center"/>
          </w:tcPr>
          <w:p w:rsidR="00A71CD5" w:rsidRPr="00E43026" w:rsidDel="00A71CD5" w:rsidRDefault="00A71CD5" w:rsidP="00C90560">
            <w:pPr>
              <w:pStyle w:val="TAC"/>
              <w:rPr>
                <w:moveFrom w:id="412" w:author="Olof Liberg" w:date="2017-05-05T13:44:00Z"/>
              </w:rPr>
            </w:pPr>
            <w:moveFrom w:id="413" w:author="Olof Liberg" w:date="2017-05-05T13:44:00Z">
              <w:r w:rsidRPr="00E91270" w:rsidDel="00A71CD5">
                <w:t>-3</w:t>
              </w:r>
            </w:moveFrom>
          </w:p>
        </w:tc>
      </w:tr>
    </w:tbl>
    <w:p w:rsidR="00A71CD5" w:rsidDel="00A71CD5" w:rsidRDefault="00A71CD5" w:rsidP="00A71CD5">
      <w:pPr>
        <w:rPr>
          <w:moveFrom w:id="414" w:author="Olof Liberg" w:date="2017-05-05T13:44:00Z"/>
        </w:rPr>
      </w:pPr>
    </w:p>
    <w:moveFromRangeEnd w:id="212"/>
    <w:p w:rsidR="00A71CD5" w:rsidRDefault="00A71CD5" w:rsidP="00A71CD5">
      <w:pPr>
        <w:pStyle w:val="TH"/>
        <w:rPr>
          <w:moveTo w:id="415" w:author="Olof Liberg" w:date="2017-05-05T13:44:00Z"/>
        </w:rPr>
      </w:pPr>
      <w:moveToRangeStart w:id="416" w:author="Olof Liberg" w:date="2017-05-05T13:44:00Z" w:name="move481755212"/>
      <w:moveTo w:id="417" w:author="Olof Liberg" w:date="2017-05-05T13:44:00Z">
        <w:r>
          <w:t xml:space="preserve">Table 10.1.4.1.2-2: Definition of </w:t>
        </w:r>
      </w:moveTo>
      <w:ins w:id="418" w:author="Eric Wang YP" w:date="2017-04-29T22:30:00Z">
        <w:r w:rsidRPr="00F15510">
          <w:rPr>
            <w:position w:val="-10"/>
          </w:rPr>
          <w:object w:dxaOrig="499" w:dyaOrig="320">
            <v:shape id="_x0000_i1058" type="#_x0000_t75" style="width:25.2pt;height:16.2pt" o:ole="">
              <v:imagedata r:id="rId65" o:title=""/>
            </v:shape>
            <o:OLEObject Type="Embed" ProgID="Equation.3" ShapeID="_x0000_i1058" DrawAspect="Content" ObjectID="_1555534148" r:id="rId66"/>
          </w:object>
        </w:r>
      </w:ins>
      <w:moveTo w:id="419" w:author="Olof Liberg" w:date="2017-05-05T13:44:00Z">
        <w:r>
          <w:t xml:space="preserve"> </w:t>
        </w:r>
        <w:r w:rsidRPr="008C4A2F">
          <w:t xml:space="preserve">for  </w:t>
        </w:r>
        <w:r w:rsidRPr="008C4A2F">
          <w:rPr>
            <w:bCs/>
            <w:position w:val="-10"/>
          </w:rPr>
          <w:object w:dxaOrig="780" w:dyaOrig="340">
            <v:shape id="_x0000_i1059" type="#_x0000_t75" style="width:38.4pt;height:17.4pt" o:ole="">
              <v:imagedata r:id="rId27" o:title=""/>
            </v:shape>
            <o:OLEObject Type="Embed" ProgID="Equation.3" ShapeID="_x0000_i1059" DrawAspect="Content" ObjectID="_1555534149" r:id="rId67"/>
          </w:object>
        </w:r>
      </w:moveTo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A71CD5" w:rsidTr="00C90560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:rsidR="00A71CD5" w:rsidRPr="008B4DE7" w:rsidRDefault="00A71CD5" w:rsidP="00C90560">
            <w:pPr>
              <w:pStyle w:val="TAH"/>
              <w:rPr>
                <w:moveTo w:id="420" w:author="Olof Liberg" w:date="2017-05-05T13:44:00Z"/>
                <w:b w:val="0"/>
              </w:rPr>
            </w:pPr>
            <w:moveTo w:id="421" w:author="Olof Liberg" w:date="2017-05-05T13:44:00Z">
              <w:r w:rsidRPr="00013C53">
                <w:rPr>
                  <w:b w:val="0"/>
                  <w:bCs/>
                  <w:position w:val="-6"/>
                </w:rPr>
                <w:object w:dxaOrig="180" w:dyaOrig="200">
                  <v:shape id="_x0000_i1060" type="#_x0000_t75" style="width:8.4pt;height:10.8pt" o:ole="">
                    <v:imagedata r:id="rId50" o:title=""/>
                  </v:shape>
                  <o:OLEObject Type="Embed" ProgID="Equation.3" ShapeID="_x0000_i1060" DrawAspect="Content" ObjectID="_1555534150" r:id="rId68"/>
                </w:object>
              </w:r>
            </w:moveTo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:rsidR="00A71CD5" w:rsidRPr="008B4DE7" w:rsidRDefault="00A71CD5" w:rsidP="00C90560">
            <w:pPr>
              <w:pStyle w:val="TAH"/>
              <w:rPr>
                <w:moveTo w:id="422" w:author="Olof Liberg" w:date="2017-05-05T13:44:00Z"/>
                <w:b w:val="0"/>
                <w:bCs/>
              </w:rPr>
            </w:pPr>
            <w:ins w:id="423" w:author="Olof Liberg" w:date="2017-05-05T13:45:00Z">
              <w:r w:rsidRPr="00F15510">
                <w:rPr>
                  <w:position w:val="-10"/>
                </w:rPr>
                <w:object w:dxaOrig="1160" w:dyaOrig="340">
                  <v:shape id="_x0000_i1061" type="#_x0000_t75" style="width:58.2pt;height:17.4pt" o:ole="">
                    <v:imagedata r:id="rId69" o:title=""/>
                  </v:shape>
                  <o:OLEObject Type="Embed" ProgID="Equation.3" ShapeID="_x0000_i1061" DrawAspect="Content" ObjectID="_1555534151" r:id="rId70"/>
                </w:object>
              </w:r>
            </w:ins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424" w:author="Olof Liberg" w:date="2017-05-05T13:44:00Z"/>
              </w:rPr>
            </w:pPr>
            <w:moveTo w:id="425" w:author="Olof Liberg" w:date="2017-05-05T13:44:00Z">
              <w:r w:rsidRPr="00E43026">
                <w:t>0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26" w:author="Olof Liberg" w:date="2017-05-05T13:44:00Z"/>
              </w:rPr>
            </w:pPr>
            <w:moveTo w:id="427" w:author="Olof Liberg" w:date="2017-05-05T13:44:00Z">
              <w:r w:rsidRPr="00C2750E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28" w:author="Olof Liberg" w:date="2017-05-05T13:44:00Z"/>
              </w:rPr>
            </w:pPr>
            <w:moveTo w:id="429" w:author="Olof Liberg" w:date="2017-05-05T13:44:00Z">
              <w:r w:rsidRPr="00C2750E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430" w:author="Olof Liberg" w:date="2017-05-05T13:44:00Z"/>
              </w:rPr>
            </w:pPr>
            <w:moveTo w:id="431" w:author="Olof Liberg" w:date="2017-05-05T13:44:00Z">
              <w:r w:rsidRPr="00C2750E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32" w:author="Olof Liberg" w:date="2017-05-05T13:44:00Z"/>
              </w:rPr>
            </w:pPr>
            <w:moveTo w:id="433" w:author="Olof Liberg" w:date="2017-05-05T13:44:00Z">
              <w:r w:rsidRPr="00C2750E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34" w:author="Olof Liberg" w:date="2017-05-05T13:44:00Z"/>
              </w:rPr>
            </w:pPr>
            <w:moveTo w:id="435" w:author="Olof Liberg" w:date="2017-05-05T13:44:00Z">
              <w:r w:rsidRPr="00C2750E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36" w:author="Olof Liberg" w:date="2017-05-05T13:44:00Z"/>
              </w:rPr>
            </w:pPr>
            <w:moveTo w:id="437" w:author="Olof Liberg" w:date="2017-05-05T13:44:00Z">
              <w:r w:rsidRPr="00C2750E">
                <w:t>-3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438" w:author="Olof Liberg" w:date="2017-05-05T13:44:00Z"/>
              </w:rPr>
            </w:pPr>
            <w:moveTo w:id="439" w:author="Olof Liberg" w:date="2017-05-05T13:44:00Z">
              <w:r w:rsidRPr="00E43026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40" w:author="Olof Liberg" w:date="2017-05-05T13:44:00Z"/>
              </w:rPr>
            </w:pPr>
            <w:moveTo w:id="441" w:author="Olof Liberg" w:date="2017-05-05T13:44:00Z">
              <w:r w:rsidRPr="00583FC7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42" w:author="Olof Liberg" w:date="2017-05-05T13:44:00Z"/>
              </w:rPr>
            </w:pPr>
            <w:moveTo w:id="443" w:author="Olof Liberg" w:date="2017-05-05T13:44:00Z">
              <w:r w:rsidRPr="00583FC7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444" w:author="Olof Liberg" w:date="2017-05-05T13:44:00Z"/>
              </w:rPr>
            </w:pPr>
            <w:moveTo w:id="445" w:author="Olof Liberg" w:date="2017-05-05T13:44:00Z">
              <w:r w:rsidRPr="00583FC7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46" w:author="Olof Liberg" w:date="2017-05-05T13:44:00Z"/>
              </w:rPr>
            </w:pPr>
            <w:moveTo w:id="447" w:author="Olof Liberg" w:date="2017-05-05T13:44:00Z">
              <w:r w:rsidRPr="00583FC7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48" w:author="Olof Liberg" w:date="2017-05-05T13:44:00Z"/>
              </w:rPr>
            </w:pPr>
            <w:moveTo w:id="449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50" w:author="Olof Liberg" w:date="2017-05-05T13:44:00Z"/>
              </w:rPr>
            </w:pPr>
            <w:moveTo w:id="451" w:author="Olof Liberg" w:date="2017-05-05T13:44:00Z">
              <w:r w:rsidRPr="00583FC7">
                <w:t>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452" w:author="Olof Liberg" w:date="2017-05-05T13:44:00Z"/>
              </w:rPr>
            </w:pPr>
            <w:moveTo w:id="453" w:author="Olof Liberg" w:date="2017-05-05T13:44:00Z">
              <w:r w:rsidRPr="00E43026">
                <w:t>2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54" w:author="Olof Liberg" w:date="2017-05-05T13:44:00Z"/>
              </w:rPr>
            </w:pPr>
            <w:moveTo w:id="455" w:author="Olof Liberg" w:date="2017-05-05T13:44:00Z">
              <w:r w:rsidRPr="00583FC7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56" w:author="Olof Liberg" w:date="2017-05-05T13:44:00Z"/>
              </w:rPr>
            </w:pPr>
            <w:moveTo w:id="457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458" w:author="Olof Liberg" w:date="2017-05-05T13:44:00Z"/>
              </w:rPr>
            </w:pPr>
            <w:moveTo w:id="459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60" w:author="Olof Liberg" w:date="2017-05-05T13:44:00Z"/>
              </w:rPr>
            </w:pPr>
            <w:moveTo w:id="461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62" w:author="Olof Liberg" w:date="2017-05-05T13:44:00Z"/>
              </w:rPr>
            </w:pPr>
            <w:moveTo w:id="463" w:author="Olof Liberg" w:date="2017-05-05T13:44:00Z">
              <w:r w:rsidRPr="00583FC7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64" w:author="Olof Liberg" w:date="2017-05-05T13:44:00Z"/>
              </w:rPr>
            </w:pPr>
            <w:moveTo w:id="465" w:author="Olof Liberg" w:date="2017-05-05T13:44:00Z">
              <w:r w:rsidRPr="00583FC7">
                <w:t>-3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466" w:author="Olof Liberg" w:date="2017-05-05T13:44:00Z"/>
              </w:rPr>
            </w:pPr>
            <w:moveTo w:id="467" w:author="Olof Liberg" w:date="2017-05-05T13:44:00Z">
              <w:r w:rsidRPr="00E43026">
                <w:t>3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68" w:author="Olof Liberg" w:date="2017-05-05T13:44:00Z"/>
              </w:rPr>
            </w:pPr>
            <w:moveTo w:id="469" w:author="Olof Liberg" w:date="2017-05-05T13:44:00Z">
              <w:r w:rsidRPr="00583FC7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70" w:author="Olof Liberg" w:date="2017-05-05T13:44:00Z"/>
              </w:rPr>
            </w:pPr>
            <w:moveTo w:id="471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472" w:author="Olof Liberg" w:date="2017-05-05T13:44:00Z"/>
              </w:rPr>
            </w:pPr>
            <w:moveTo w:id="473" w:author="Olof Liberg" w:date="2017-05-05T13:44:00Z">
              <w:r w:rsidRPr="00583FC7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74" w:author="Olof Liberg" w:date="2017-05-05T13:44:00Z"/>
              </w:rPr>
            </w:pPr>
            <w:moveTo w:id="475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76" w:author="Olof Liberg" w:date="2017-05-05T13:44:00Z"/>
              </w:rPr>
            </w:pPr>
            <w:moveTo w:id="477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78" w:author="Olof Liberg" w:date="2017-05-05T13:44:00Z"/>
              </w:rPr>
            </w:pPr>
            <w:moveTo w:id="479" w:author="Olof Liberg" w:date="2017-05-05T13:44:00Z">
              <w:r w:rsidRPr="00583FC7">
                <w:t>-1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480" w:author="Olof Liberg" w:date="2017-05-05T13:44:00Z"/>
              </w:rPr>
            </w:pPr>
            <w:moveTo w:id="481" w:author="Olof Liberg" w:date="2017-05-05T13:44:00Z">
              <w:r w:rsidRPr="00E43026">
                <w:t>4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82" w:author="Olof Liberg" w:date="2017-05-05T13:44:00Z"/>
              </w:rPr>
            </w:pPr>
            <w:moveTo w:id="483" w:author="Olof Liberg" w:date="2017-05-05T13:44:00Z">
              <w:r w:rsidRPr="00583FC7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84" w:author="Olof Liberg" w:date="2017-05-05T13:44:00Z"/>
              </w:rPr>
            </w:pPr>
            <w:moveTo w:id="485" w:author="Olof Liberg" w:date="2017-05-05T13:44:00Z">
              <w:r w:rsidRPr="00583FC7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486" w:author="Olof Liberg" w:date="2017-05-05T13:44:00Z"/>
              </w:rPr>
            </w:pPr>
            <w:moveTo w:id="487" w:author="Olof Liberg" w:date="2017-05-05T13:44:00Z">
              <w:r w:rsidRPr="00583FC7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88" w:author="Olof Liberg" w:date="2017-05-05T13:44:00Z"/>
              </w:rPr>
            </w:pPr>
            <w:moveTo w:id="489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90" w:author="Olof Liberg" w:date="2017-05-05T13:44:00Z"/>
              </w:rPr>
            </w:pPr>
            <w:moveTo w:id="491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492" w:author="Olof Liberg" w:date="2017-05-05T13:44:00Z"/>
              </w:rPr>
            </w:pPr>
            <w:moveTo w:id="493" w:author="Olof Liberg" w:date="2017-05-05T13:44:00Z">
              <w:r w:rsidRPr="00583FC7">
                <w:t>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494" w:author="Olof Liberg" w:date="2017-05-05T13:44:00Z"/>
              </w:rPr>
            </w:pPr>
            <w:moveTo w:id="495" w:author="Olof Liberg" w:date="2017-05-05T13:44:00Z">
              <w:r w:rsidRPr="00E43026">
                <w:t>5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96" w:author="Olof Liberg" w:date="2017-05-05T13:44:00Z"/>
              </w:rPr>
            </w:pPr>
            <w:moveTo w:id="497" w:author="Olof Liberg" w:date="2017-05-05T13:44:00Z">
              <w:r w:rsidRPr="00583FC7">
                <w:t>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498" w:author="Olof Liberg" w:date="2017-05-05T13:44:00Z"/>
              </w:rPr>
            </w:pPr>
            <w:moveTo w:id="499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500" w:author="Olof Liberg" w:date="2017-05-05T13:44:00Z"/>
              </w:rPr>
            </w:pPr>
            <w:moveTo w:id="501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02" w:author="Olof Liberg" w:date="2017-05-05T13:44:00Z"/>
              </w:rPr>
            </w:pPr>
            <w:moveTo w:id="503" w:author="Olof Liberg" w:date="2017-05-05T13:44:00Z">
              <w:r w:rsidRPr="00583FC7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04" w:author="Olof Liberg" w:date="2017-05-05T13:44:00Z"/>
              </w:rPr>
            </w:pPr>
            <w:moveTo w:id="505" w:author="Olof Liberg" w:date="2017-05-05T13:44:00Z">
              <w:r w:rsidRPr="00583FC7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06" w:author="Olof Liberg" w:date="2017-05-05T13:44:00Z"/>
              </w:rPr>
            </w:pPr>
            <w:moveTo w:id="507" w:author="Olof Liberg" w:date="2017-05-05T13:44:00Z">
              <w:r w:rsidRPr="00583FC7">
                <w:t>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508" w:author="Olof Liberg" w:date="2017-05-05T13:44:00Z"/>
              </w:rPr>
            </w:pPr>
            <w:moveTo w:id="509" w:author="Olof Liberg" w:date="2017-05-05T13:44:00Z">
              <w:r w:rsidRPr="00E43026">
                <w:t>6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10" w:author="Olof Liberg" w:date="2017-05-05T13:44:00Z"/>
              </w:rPr>
            </w:pPr>
            <w:moveTo w:id="511" w:author="Olof Liberg" w:date="2017-05-05T13:44:00Z">
              <w:r w:rsidRPr="00583FC7">
                <w:t>-1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12" w:author="Olof Liberg" w:date="2017-05-05T13:44:00Z"/>
              </w:rPr>
            </w:pPr>
            <w:moveTo w:id="513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514" w:author="Olof Liberg" w:date="2017-05-05T13:44:00Z"/>
              </w:rPr>
            </w:pPr>
            <w:moveTo w:id="515" w:author="Olof Liberg" w:date="2017-05-05T13:44:00Z">
              <w:r w:rsidRPr="00583FC7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16" w:author="Olof Liberg" w:date="2017-05-05T13:44:00Z"/>
              </w:rPr>
            </w:pPr>
            <w:moveTo w:id="517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18" w:author="Olof Liberg" w:date="2017-05-05T13:44:00Z"/>
              </w:rPr>
            </w:pPr>
            <w:moveTo w:id="519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20" w:author="Olof Liberg" w:date="2017-05-05T13:44:00Z"/>
              </w:rPr>
            </w:pPr>
            <w:moveTo w:id="521" w:author="Olof Liberg" w:date="2017-05-05T13:44:00Z">
              <w:r w:rsidRPr="00583FC7">
                <w:t>-1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522" w:author="Olof Liberg" w:date="2017-05-05T13:44:00Z"/>
              </w:rPr>
            </w:pPr>
            <w:moveTo w:id="523" w:author="Olof Liberg" w:date="2017-05-05T13:44:00Z">
              <w:r w:rsidRPr="00E43026">
                <w:t>7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24" w:author="Olof Liberg" w:date="2017-05-05T13:44:00Z"/>
              </w:rPr>
            </w:pPr>
            <w:moveTo w:id="525" w:author="Olof Liberg" w:date="2017-05-05T13:44:00Z">
              <w:r w:rsidRPr="00583FC7">
                <w:t>-1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26" w:author="Olof Liberg" w:date="2017-05-05T13:44:00Z"/>
              </w:rPr>
            </w:pPr>
            <w:moveTo w:id="527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528" w:author="Olof Liberg" w:date="2017-05-05T13:44:00Z"/>
              </w:rPr>
            </w:pPr>
            <w:moveTo w:id="529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30" w:author="Olof Liberg" w:date="2017-05-05T13:44:00Z"/>
              </w:rPr>
            </w:pPr>
            <w:moveTo w:id="531" w:author="Olof Liberg" w:date="2017-05-05T13:44:00Z">
              <w:r w:rsidRPr="00583FC7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32" w:author="Olof Liberg" w:date="2017-05-05T13:44:00Z"/>
              </w:rPr>
            </w:pPr>
            <w:moveTo w:id="533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34" w:author="Olof Liberg" w:date="2017-05-05T13:44:00Z"/>
              </w:rPr>
            </w:pPr>
            <w:moveTo w:id="535" w:author="Olof Liberg" w:date="2017-05-05T13:44:00Z">
              <w:r w:rsidRPr="00583FC7">
                <w:t>-1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536" w:author="Olof Liberg" w:date="2017-05-05T13:44:00Z"/>
              </w:rPr>
            </w:pPr>
            <w:moveTo w:id="537" w:author="Olof Liberg" w:date="2017-05-05T13:44:00Z">
              <w:r w:rsidRPr="00E43026">
                <w:t>8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38" w:author="Olof Liberg" w:date="2017-05-05T13:44:00Z"/>
              </w:rPr>
            </w:pPr>
            <w:moveTo w:id="539" w:author="Olof Liberg" w:date="2017-05-05T13:44:00Z">
              <w:r w:rsidRPr="00583FC7">
                <w:t>3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40" w:author="Olof Liberg" w:date="2017-05-05T13:44:00Z"/>
              </w:rPr>
            </w:pPr>
            <w:moveTo w:id="541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542" w:author="Olof Liberg" w:date="2017-05-05T13:44:00Z"/>
              </w:rPr>
            </w:pPr>
            <w:moveTo w:id="543" w:author="Olof Liberg" w:date="2017-05-05T13:44:00Z">
              <w:r w:rsidRPr="00583FC7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44" w:author="Olof Liberg" w:date="2017-05-05T13:44:00Z"/>
              </w:rPr>
            </w:pPr>
            <w:moveTo w:id="545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46" w:author="Olof Liberg" w:date="2017-05-05T13:44:00Z"/>
              </w:rPr>
            </w:pPr>
            <w:moveTo w:id="547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48" w:author="Olof Liberg" w:date="2017-05-05T13:44:00Z"/>
              </w:rPr>
            </w:pPr>
            <w:moveTo w:id="549" w:author="Olof Liberg" w:date="2017-05-05T13:44:00Z">
              <w:r w:rsidRPr="00583FC7">
                <w:t>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550" w:author="Olof Liberg" w:date="2017-05-05T13:44:00Z"/>
              </w:rPr>
            </w:pPr>
            <w:moveTo w:id="551" w:author="Olof Liberg" w:date="2017-05-05T13:44:00Z">
              <w:r w:rsidRPr="00E43026">
                <w:t>9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52" w:author="Olof Liberg" w:date="2017-05-05T13:44:00Z"/>
              </w:rPr>
            </w:pPr>
            <w:moveTo w:id="553" w:author="Olof Liberg" w:date="2017-05-05T13:44:00Z">
              <w:r w:rsidRPr="00583FC7">
                <w:t>3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54" w:author="Olof Liberg" w:date="2017-05-05T13:44:00Z"/>
              </w:rPr>
            </w:pPr>
            <w:moveTo w:id="555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556" w:author="Olof Liberg" w:date="2017-05-05T13:44:00Z"/>
              </w:rPr>
            </w:pPr>
            <w:moveTo w:id="557" w:author="Olof Liberg" w:date="2017-05-05T13:44:00Z">
              <w:r w:rsidRPr="00583FC7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58" w:author="Olof Liberg" w:date="2017-05-05T13:44:00Z"/>
              </w:rPr>
            </w:pPr>
            <w:moveTo w:id="559" w:author="Olof Liberg" w:date="2017-05-05T13:44:00Z">
              <w:r w:rsidRPr="00583FC7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60" w:author="Olof Liberg" w:date="2017-05-05T13:44:00Z"/>
              </w:rPr>
            </w:pPr>
            <w:moveTo w:id="561" w:author="Olof Liberg" w:date="2017-05-05T13:44:00Z">
              <w:r w:rsidRPr="00583FC7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62" w:author="Olof Liberg" w:date="2017-05-05T13:44:00Z"/>
              </w:rPr>
            </w:pPr>
            <w:moveTo w:id="563" w:author="Olof Liberg" w:date="2017-05-05T13:44:00Z">
              <w:r w:rsidRPr="00583FC7">
                <w:t>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564" w:author="Olof Liberg" w:date="2017-05-05T13:44:00Z"/>
              </w:rPr>
            </w:pPr>
            <w:moveTo w:id="565" w:author="Olof Liberg" w:date="2017-05-05T13:44:00Z">
              <w:r w:rsidRPr="00E43026">
                <w:t>10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66" w:author="Olof Liberg" w:date="2017-05-05T13:44:00Z"/>
              </w:rPr>
            </w:pPr>
            <w:moveTo w:id="567" w:author="Olof Liberg" w:date="2017-05-05T13:44:00Z">
              <w:r w:rsidRPr="00E91270">
                <w:t>3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568" w:author="Olof Liberg" w:date="2017-05-05T13:44:00Z"/>
              </w:rPr>
            </w:pPr>
            <w:moveTo w:id="569" w:author="Olof Liberg" w:date="2017-05-05T13:44:00Z">
              <w:r w:rsidRPr="00E91270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570" w:author="Olof Liberg" w:date="2017-05-05T13:44:00Z"/>
              </w:rPr>
            </w:pPr>
            <w:moveTo w:id="571" w:author="Olof Liberg" w:date="2017-05-05T13:44:00Z">
              <w:r w:rsidRPr="00E91270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72" w:author="Olof Liberg" w:date="2017-05-05T13:44:00Z"/>
              </w:rPr>
            </w:pPr>
            <w:moveTo w:id="573" w:author="Olof Liberg" w:date="2017-05-05T13:44:00Z">
              <w:r w:rsidRPr="00E91270">
                <w:t>-1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74" w:author="Olof Liberg" w:date="2017-05-05T13:44:00Z"/>
              </w:rPr>
            </w:pPr>
            <w:moveTo w:id="575" w:author="Olof Liberg" w:date="2017-05-05T13:44:00Z">
              <w:r w:rsidRPr="00E91270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76" w:author="Olof Liberg" w:date="2017-05-05T13:44:00Z"/>
              </w:rPr>
            </w:pPr>
            <w:moveTo w:id="577" w:author="Olof Liberg" w:date="2017-05-05T13:44:00Z">
              <w:r w:rsidRPr="00E91270">
                <w:t>3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78" w:author="Olof Liberg" w:date="2017-05-05T13:44:00Z"/>
              </w:rPr>
            </w:pPr>
            <w:moveTo w:id="579" w:author="Olof Liberg" w:date="2017-05-05T13:44:00Z">
              <w:r>
                <w:t>11</w:t>
              </w:r>
            </w:moveTo>
          </w:p>
        </w:tc>
        <w:tc>
          <w:tcPr>
            <w:tcW w:w="833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80" w:author="Olof Liberg" w:date="2017-05-05T13:44:00Z"/>
              </w:rPr>
            </w:pPr>
            <w:moveTo w:id="581" w:author="Olof Liberg" w:date="2017-05-05T13:44:00Z">
              <w:r w:rsidRPr="00E91270">
                <w:t>-3</w:t>
              </w:r>
            </w:moveTo>
          </w:p>
        </w:tc>
        <w:tc>
          <w:tcPr>
            <w:tcW w:w="833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82" w:author="Olof Liberg" w:date="2017-05-05T13:44:00Z"/>
              </w:rPr>
            </w:pPr>
            <w:moveTo w:id="583" w:author="Olof Liberg" w:date="2017-05-05T13:44:00Z">
              <w:r w:rsidRPr="00E91270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84" w:author="Olof Liberg" w:date="2017-05-05T13:44:00Z"/>
              </w:rPr>
            </w:pPr>
            <w:moveTo w:id="585" w:author="Olof Liberg" w:date="2017-05-05T13:44:00Z">
              <w:r w:rsidRPr="00E91270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86" w:author="Olof Liberg" w:date="2017-05-05T13:44:00Z"/>
              </w:rPr>
            </w:pPr>
            <w:moveTo w:id="587" w:author="Olof Liberg" w:date="2017-05-05T13:44:00Z">
              <w:r w:rsidRPr="00E91270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88" w:author="Olof Liberg" w:date="2017-05-05T13:44:00Z"/>
              </w:rPr>
            </w:pPr>
            <w:moveTo w:id="589" w:author="Olof Liberg" w:date="2017-05-05T13:44:00Z">
              <w:r w:rsidRPr="00E91270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90" w:author="Olof Liberg" w:date="2017-05-05T13:44:00Z"/>
              </w:rPr>
            </w:pPr>
            <w:moveTo w:id="591" w:author="Olof Liberg" w:date="2017-05-05T13:44:00Z">
              <w:r w:rsidRPr="00E91270">
                <w:t>-1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92" w:author="Olof Liberg" w:date="2017-05-05T13:44:00Z"/>
              </w:rPr>
            </w:pPr>
            <w:moveTo w:id="593" w:author="Olof Liberg" w:date="2017-05-05T13:44:00Z">
              <w:r>
                <w:t>12</w:t>
              </w:r>
            </w:moveTo>
          </w:p>
        </w:tc>
        <w:tc>
          <w:tcPr>
            <w:tcW w:w="833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94" w:author="Olof Liberg" w:date="2017-05-05T13:44:00Z"/>
              </w:rPr>
            </w:pPr>
            <w:moveTo w:id="595" w:author="Olof Liberg" w:date="2017-05-05T13:44:00Z">
              <w:r w:rsidRPr="00E91270">
                <w:t>-3</w:t>
              </w:r>
            </w:moveTo>
          </w:p>
        </w:tc>
        <w:tc>
          <w:tcPr>
            <w:tcW w:w="833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96" w:author="Olof Liberg" w:date="2017-05-05T13:44:00Z"/>
              </w:rPr>
            </w:pPr>
            <w:moveTo w:id="597" w:author="Olof Liberg" w:date="2017-05-05T13:44:00Z">
              <w:r w:rsidRPr="00E91270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598" w:author="Olof Liberg" w:date="2017-05-05T13:44:00Z"/>
              </w:rPr>
            </w:pPr>
            <w:moveTo w:id="599" w:author="Olof Liberg" w:date="2017-05-05T13:44:00Z">
              <w:r w:rsidRPr="00E91270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600" w:author="Olof Liberg" w:date="2017-05-05T13:44:00Z"/>
              </w:rPr>
            </w:pPr>
            <w:moveTo w:id="601" w:author="Olof Liberg" w:date="2017-05-05T13:44:00Z">
              <w:r w:rsidRPr="00E91270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602" w:author="Olof Liberg" w:date="2017-05-05T13:44:00Z"/>
              </w:rPr>
            </w:pPr>
            <w:moveTo w:id="603" w:author="Olof Liberg" w:date="2017-05-05T13:44:00Z">
              <w:r w:rsidRPr="00E91270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604" w:author="Olof Liberg" w:date="2017-05-05T13:44:00Z"/>
              </w:rPr>
            </w:pPr>
            <w:moveTo w:id="605" w:author="Olof Liberg" w:date="2017-05-05T13:44:00Z">
              <w:r w:rsidRPr="00E91270">
                <w:t>-1</w:t>
              </w:r>
            </w:moveTo>
          </w:p>
        </w:tc>
      </w:tr>
      <w:tr w:rsidR="00A71CD5" w:rsidTr="00C90560">
        <w:trPr>
          <w:cantSplit/>
          <w:jc w:val="center"/>
        </w:trPr>
        <w:tc>
          <w:tcPr>
            <w:tcW w:w="1296" w:type="dxa"/>
            <w:vAlign w:val="center"/>
          </w:tcPr>
          <w:p w:rsidR="00A71CD5" w:rsidRDefault="00A71CD5" w:rsidP="00C90560">
            <w:pPr>
              <w:pStyle w:val="TAC"/>
              <w:rPr>
                <w:moveTo w:id="606" w:author="Olof Liberg" w:date="2017-05-05T13:44:00Z"/>
              </w:rPr>
            </w:pPr>
            <w:moveTo w:id="607" w:author="Olof Liberg" w:date="2017-05-05T13:44:00Z">
              <w:r>
                <w:t>13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608" w:author="Olof Liberg" w:date="2017-05-05T13:44:00Z"/>
              </w:rPr>
            </w:pPr>
            <w:moveTo w:id="609" w:author="Olof Liberg" w:date="2017-05-05T13:44:00Z">
              <w:r w:rsidRPr="00E91270">
                <w:t>-3</w:t>
              </w:r>
            </w:moveTo>
          </w:p>
        </w:tc>
        <w:tc>
          <w:tcPr>
            <w:tcW w:w="833" w:type="dxa"/>
            <w:vAlign w:val="center"/>
          </w:tcPr>
          <w:p w:rsidR="00A71CD5" w:rsidRDefault="00A71CD5" w:rsidP="00C90560">
            <w:pPr>
              <w:pStyle w:val="TAC"/>
              <w:rPr>
                <w:moveTo w:id="610" w:author="Olof Liberg" w:date="2017-05-05T13:44:00Z"/>
              </w:rPr>
            </w:pPr>
            <w:moveTo w:id="611" w:author="Olof Liberg" w:date="2017-05-05T13:44:00Z">
              <w:r w:rsidRPr="00E91270">
                <w:t>3</w:t>
              </w:r>
            </w:moveTo>
          </w:p>
        </w:tc>
        <w:tc>
          <w:tcPr>
            <w:tcW w:w="834" w:type="dxa"/>
            <w:vAlign w:val="center"/>
          </w:tcPr>
          <w:p w:rsidR="00A71CD5" w:rsidRDefault="00A71CD5" w:rsidP="00C90560">
            <w:pPr>
              <w:pStyle w:val="TAC"/>
              <w:rPr>
                <w:moveTo w:id="612" w:author="Olof Liberg" w:date="2017-05-05T13:44:00Z"/>
              </w:rPr>
            </w:pPr>
            <w:moveTo w:id="613" w:author="Olof Liberg" w:date="2017-05-05T13:44:00Z">
              <w:r w:rsidRPr="00E91270">
                <w:t>-3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614" w:author="Olof Liberg" w:date="2017-05-05T13:44:00Z"/>
              </w:rPr>
            </w:pPr>
            <w:moveTo w:id="615" w:author="Olof Liberg" w:date="2017-05-05T13:44:00Z">
              <w:r w:rsidRPr="00E91270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616" w:author="Olof Liberg" w:date="2017-05-05T13:44:00Z"/>
              </w:rPr>
            </w:pPr>
            <w:moveTo w:id="617" w:author="Olof Liberg" w:date="2017-05-05T13:44:00Z">
              <w:r w:rsidRPr="00E91270">
                <w:t>1</w:t>
              </w:r>
            </w:moveTo>
          </w:p>
        </w:tc>
        <w:tc>
          <w:tcPr>
            <w:tcW w:w="834" w:type="dxa"/>
            <w:vAlign w:val="center"/>
          </w:tcPr>
          <w:p w:rsidR="00A71CD5" w:rsidRPr="00E43026" w:rsidRDefault="00A71CD5" w:rsidP="00C90560">
            <w:pPr>
              <w:pStyle w:val="TAC"/>
              <w:rPr>
                <w:moveTo w:id="618" w:author="Olof Liberg" w:date="2017-05-05T13:44:00Z"/>
              </w:rPr>
            </w:pPr>
            <w:moveTo w:id="619" w:author="Olof Liberg" w:date="2017-05-05T13:44:00Z">
              <w:r w:rsidRPr="00E91270">
                <w:t>-3</w:t>
              </w:r>
            </w:moveTo>
          </w:p>
        </w:tc>
      </w:tr>
    </w:tbl>
    <w:p w:rsidR="00A71CD5" w:rsidRDefault="00A71CD5" w:rsidP="00A71CD5">
      <w:pPr>
        <w:rPr>
          <w:moveTo w:id="620" w:author="Olof Liberg" w:date="2017-05-05T13:44:00Z"/>
        </w:rPr>
      </w:pPr>
    </w:p>
    <w:moveToRangeEnd w:id="416"/>
    <w:p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81EB8" w:rsidRDefault="00881EB8">
      <w:pPr>
        <w:rPr>
          <w:noProof/>
        </w:rPr>
      </w:pPr>
    </w:p>
    <w:sectPr w:rsidR="00881EB8" w:rsidSect="000B7FED">
      <w:headerReference w:type="even" r:id="rId71"/>
      <w:headerReference w:type="default" r:id="rId72"/>
      <w:headerReference w:type="first" r:id="rId7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1DD" w:rsidRDefault="004821DD">
      <w:r>
        <w:separator/>
      </w:r>
    </w:p>
  </w:endnote>
  <w:endnote w:type="continuationSeparator" w:id="0">
    <w:p w:rsidR="004821DD" w:rsidRDefault="0048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1DD" w:rsidRDefault="004821DD">
      <w:r>
        <w:separator/>
      </w:r>
    </w:p>
  </w:footnote>
  <w:footnote w:type="continuationSeparator" w:id="0">
    <w:p w:rsidR="004821DD" w:rsidRDefault="00482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lof Liberg">
    <w15:presenceInfo w15:providerId="AD" w15:userId="S-1-5-21-1538607324-3213881460-940295383-245260"/>
  </w15:person>
  <w15:person w15:author="Eric Wang YP">
    <w15:presenceInfo w15:providerId="AD" w15:userId="S-1-5-21-1538607324-3213881460-940295383-4349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6775F"/>
    <w:rsid w:val="000A6394"/>
    <w:rsid w:val="000B379B"/>
    <w:rsid w:val="000B7FED"/>
    <w:rsid w:val="000C038A"/>
    <w:rsid w:val="000C6598"/>
    <w:rsid w:val="000E4336"/>
    <w:rsid w:val="00145D43"/>
    <w:rsid w:val="00192C46"/>
    <w:rsid w:val="001A08B3"/>
    <w:rsid w:val="001A7B60"/>
    <w:rsid w:val="001B52F0"/>
    <w:rsid w:val="001B7A65"/>
    <w:rsid w:val="001C11D6"/>
    <w:rsid w:val="001C3AB2"/>
    <w:rsid w:val="001E41F3"/>
    <w:rsid w:val="0025419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3F1933"/>
    <w:rsid w:val="00410371"/>
    <w:rsid w:val="00417257"/>
    <w:rsid w:val="0042368E"/>
    <w:rsid w:val="004242F1"/>
    <w:rsid w:val="004821DD"/>
    <w:rsid w:val="004A4220"/>
    <w:rsid w:val="004B75B7"/>
    <w:rsid w:val="0051580D"/>
    <w:rsid w:val="005423A9"/>
    <w:rsid w:val="00547111"/>
    <w:rsid w:val="00592D74"/>
    <w:rsid w:val="005C68DF"/>
    <w:rsid w:val="005E2C44"/>
    <w:rsid w:val="006128A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1EB8"/>
    <w:rsid w:val="008A45A6"/>
    <w:rsid w:val="008E0245"/>
    <w:rsid w:val="008F686C"/>
    <w:rsid w:val="009148DE"/>
    <w:rsid w:val="009529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C03D6"/>
    <w:rsid w:val="00AC5820"/>
    <w:rsid w:val="00AC7D46"/>
    <w:rsid w:val="00AD1CD8"/>
    <w:rsid w:val="00B00BD8"/>
    <w:rsid w:val="00B258BB"/>
    <w:rsid w:val="00B67B97"/>
    <w:rsid w:val="00B968C8"/>
    <w:rsid w:val="00BA3EC5"/>
    <w:rsid w:val="00BA51D9"/>
    <w:rsid w:val="00BB5DFC"/>
    <w:rsid w:val="00BD279D"/>
    <w:rsid w:val="00BD6BB8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E34CF"/>
    <w:rsid w:val="00E137C7"/>
    <w:rsid w:val="00E13F3D"/>
    <w:rsid w:val="00E27C64"/>
    <w:rsid w:val="00E73D2B"/>
    <w:rsid w:val="00EC33B2"/>
    <w:rsid w:val="00EE4B10"/>
    <w:rsid w:val="00EE7D7C"/>
    <w:rsid w:val="00F25D98"/>
    <w:rsid w:val="00F300FB"/>
    <w:rsid w:val="00F336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F6DD83-94AA-4D1C-AC5B-0B9DDCF2D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image" Target="media/image6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6.wmf"/><Relationship Id="rId50" Type="http://schemas.openxmlformats.org/officeDocument/2006/relationships/image" Target="media/image17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1.wmf"/><Relationship Id="rId68" Type="http://schemas.openxmlformats.org/officeDocument/2006/relationships/oleObject" Target="embeddings/oleObject36.bin"/><Relationship Id="rId76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66" Type="http://schemas.openxmlformats.org/officeDocument/2006/relationships/oleObject" Target="embeddings/oleObject34.bin"/><Relationship Id="rId7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1.bin"/><Relationship Id="rId10" Type="http://schemas.openxmlformats.org/officeDocument/2006/relationships/header" Target="header1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20.bin"/><Relationship Id="rId52" Type="http://schemas.openxmlformats.org/officeDocument/2006/relationships/image" Target="media/image18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2.wmf"/><Relationship Id="rId73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3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oleObject" Target="embeddings/oleObject24.bin"/><Relationship Id="rId72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5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8.bin"/><Relationship Id="rId54" Type="http://schemas.openxmlformats.org/officeDocument/2006/relationships/image" Target="media/image19.wmf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7.bin"/><Relationship Id="rId75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Olof Liberg</cp:lastModifiedBy>
  <cp:revision>22</cp:revision>
  <cp:lastPrinted>1900-01-01T08:00:00Z</cp:lastPrinted>
  <dcterms:created xsi:type="dcterms:W3CDTF">2017-04-30T04:59:00Z</dcterms:created>
  <dcterms:modified xsi:type="dcterms:W3CDTF">2017-05-05T22:02:00Z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R1-1612994</vt:lpwstr>
  </property>
  <property fmtid="{D5CDD505-2E9C-101B-9397-08002B2CF9AE}" pid="9" name="Spec#">
    <vt:lpwstr>36.211</vt:lpwstr>
  </property>
  <property fmtid="{D5CDD505-2E9C-101B-9397-08002B2CF9AE}" pid="10" name="Cr#">
    <vt:lpwstr>0315</vt:lpwstr>
  </property>
  <property fmtid="{D5CDD505-2E9C-101B-9397-08002B2CF9AE}" pid="11" name="Revision">
    <vt:lpwstr>-</vt:lpwstr>
  </property>
  <property fmtid="{D5CDD505-2E9C-101B-9397-08002B2CF9AE}" pid="12" name="Version">
    <vt:lpwstr>13.3.0</vt:lpwstr>
  </property>
  <property fmtid="{D5CDD505-2E9C-101B-9397-08002B2CF9AE}" pid="13" name="CrTitle">
    <vt:lpwstr>Correction on NPDSCH Mapping to resource elements in 36.211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Rel-13</vt:lpwstr>
  </property>
</Properties>
</file>